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3D2C1B22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840DEA">
        <w:rPr>
          <w:b/>
          <w:noProof/>
          <w:sz w:val="24"/>
        </w:rPr>
        <w:t>480</w:t>
      </w:r>
    </w:p>
    <w:p w14:paraId="2463235B" w14:textId="77777777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5DD9E04" w14:textId="77777777" w:rsidR="009B2AF4" w:rsidRPr="000F4E43" w:rsidRDefault="009B2AF4" w:rsidP="009B2AF4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CEEAB" w:rsidR="001E41F3" w:rsidRPr="00410371" w:rsidRDefault="00917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C00191">
                <w:rPr>
                  <w:b/>
                  <w:noProof/>
                  <w:sz w:val="28"/>
                  <w:lang w:eastAsia="zh-CN"/>
                </w:rPr>
                <w:t>2</w:t>
              </w:r>
              <w:r w:rsidR="00ED3481">
                <w:rPr>
                  <w:b/>
                  <w:noProof/>
                  <w:sz w:val="28"/>
                  <w:lang w:eastAsia="zh-CN"/>
                </w:rPr>
                <w:t>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48614" w:rsidR="001E41F3" w:rsidRPr="00410371" w:rsidRDefault="00A74E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5799">
              <w:rPr>
                <w:b/>
                <w:noProof/>
                <w:sz w:val="28"/>
              </w:rPr>
              <w:t>0</w:t>
            </w:r>
            <w:r w:rsidR="00840DEA">
              <w:rPr>
                <w:b/>
                <w:noProof/>
                <w:sz w:val="28"/>
              </w:rPr>
              <w:t>728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A74E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82BFE" w:rsidR="001E41F3" w:rsidRPr="00410371" w:rsidRDefault="00917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C74EF">
                <w:rPr>
                  <w:b/>
                  <w:noProof/>
                  <w:sz w:val="28"/>
                  <w:lang w:eastAsia="zh-CN"/>
                </w:rPr>
                <w:t>9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C74EF">
                <w:rPr>
                  <w:b/>
                  <w:noProof/>
                  <w:sz w:val="28"/>
                  <w:lang w:eastAsia="zh-CN"/>
                </w:rPr>
                <w:t>2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C0252" w:rsidR="001E41F3" w:rsidRDefault="00E324A5" w:rsidP="00E85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24A5">
              <w:t>Add commands and AVP</w:t>
            </w:r>
            <w:r w:rsidR="00E901D7">
              <w:t xml:space="preserve"> code</w:t>
            </w:r>
            <w:r w:rsidRPr="00E324A5">
              <w:t xml:space="preserve"> to support HSS subscription</w:t>
            </w:r>
            <w:r w:rsidR="00E901D7">
              <w:t>, event notification and</w:t>
            </w:r>
            <w:r w:rsidRPr="00E324A5">
              <w:t xml:space="preserve"> IMS AS</w:t>
            </w:r>
            <w:r w:rsidR="00E901D7">
              <w:t xml:space="preserve">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A74E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A74E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A74E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463A" w:rsidR="001E41F3" w:rsidRDefault="00E85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A74E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6E02F" w14:textId="54983BA6" w:rsidR="0097069D" w:rsidRDefault="0097069D" w:rsidP="00970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According to 3GPP TS 23.228,</w:t>
            </w:r>
            <w:r w:rsidR="00717A44">
              <w:rPr>
                <w:rFonts w:cs="Arial"/>
              </w:rPr>
              <w:t xml:space="preserve"> </w:t>
            </w:r>
            <w:r w:rsidR="00717A44">
              <w:rPr>
                <w:rFonts w:cs="Arial"/>
                <w:lang w:eastAsia="zh-CN"/>
              </w:rPr>
              <w:t>the procedure of IMS AS registration to HSS</w:t>
            </w:r>
            <w:r w:rsidR="00717A44">
              <w:rPr>
                <w:rFonts w:cs="Arial"/>
                <w:lang w:eastAsia="zh-CN"/>
              </w:rPr>
              <w:t xml:space="preserve"> and HSS subscription to IMS AS and event notification can be supported via </w:t>
            </w:r>
            <w:proofErr w:type="spellStart"/>
            <w:r w:rsidR="00717A44">
              <w:rPr>
                <w:rFonts w:cs="Arial"/>
                <w:lang w:eastAsia="zh-CN"/>
              </w:rPr>
              <w:t>Sh</w:t>
            </w:r>
            <w:proofErr w:type="spellEnd"/>
            <w:r w:rsidR="00717A44">
              <w:rPr>
                <w:rFonts w:cs="Arial"/>
                <w:lang w:eastAsia="zh-CN"/>
              </w:rPr>
              <w:t xml:space="preserve"> interface.</w:t>
            </w:r>
          </w:p>
          <w:p w14:paraId="0727B545" w14:textId="77777777" w:rsidR="0097069D" w:rsidRDefault="0097069D" w:rsidP="0097069D">
            <w:pPr>
              <w:spacing w:after="0"/>
              <w:rPr>
                <w:rFonts w:ascii="Arial" w:hAnsi="Arial" w:cs="Arial"/>
              </w:rPr>
            </w:pPr>
          </w:p>
          <w:p w14:paraId="708AA7DE" w14:textId="76F4E31A" w:rsidR="00E025E7" w:rsidRPr="00E025E7" w:rsidRDefault="0097069D" w:rsidP="00970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So, this CR is proposed to </w:t>
            </w:r>
            <w:r>
              <w:t xml:space="preserve">add related </w:t>
            </w:r>
            <w:r w:rsidR="008C641A">
              <w:t xml:space="preserve">commands and </w:t>
            </w:r>
            <w:r>
              <w:t>AVP</w:t>
            </w:r>
            <w:r w:rsidR="00717A44">
              <w:t xml:space="preserve"> codes to support the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D7424" w:rsidR="001E41F3" w:rsidRDefault="0097069D" w:rsidP="0071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17A44" w:rsidRPr="00717A44">
              <w:rPr>
                <w:noProof/>
                <w:lang w:eastAsia="zh-CN"/>
              </w:rPr>
              <w:t>IMS AS registration to HSS and HSS subscription to IMS AS and event notification</w:t>
            </w:r>
            <w:r w:rsidR="00717A44" w:rsidRPr="00D774BF">
              <w:rPr>
                <w:noProof/>
                <w:lang w:eastAsia="zh-CN"/>
              </w:rPr>
              <w:t xml:space="preserve"> </w:t>
            </w:r>
            <w:r w:rsidRPr="00D774BF">
              <w:rPr>
                <w:noProof/>
                <w:lang w:eastAsia="zh-CN"/>
              </w:rPr>
              <w:t>Command</w:t>
            </w:r>
            <w:r w:rsidR="00717A44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AVP</w:t>
            </w:r>
            <w:r w:rsidR="00717A44">
              <w:rPr>
                <w:noProof/>
                <w:lang w:eastAsia="zh-CN"/>
              </w:rPr>
              <w:t xml:space="preserve"> code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1E234" w:rsidR="001E41F3" w:rsidRDefault="0071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9706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32E32" w:rsidR="001E41F3" w:rsidRDefault="0071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A66233" w:rsidR="001E41F3" w:rsidRPr="00E025E7" w:rsidRDefault="001E41F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8C13A" w14:textId="77777777" w:rsidR="001C74EF" w:rsidRDefault="001C74EF" w:rsidP="001C74EF">
      <w:pPr>
        <w:pStyle w:val="20"/>
      </w:pPr>
      <w:bookmarkStart w:id="1" w:name="_Toc170275709"/>
      <w:bookmarkStart w:id="2" w:name="_Toc192830021"/>
      <w:bookmarkStart w:id="3" w:name="_Toc192830047"/>
      <w:bookmarkStart w:id="4" w:name="_Toc19718273"/>
      <w:bookmarkStart w:id="5" w:name="_Toc27377348"/>
      <w:bookmarkStart w:id="6" w:name="_Toc27379381"/>
      <w:bookmarkStart w:id="7" w:name="_Toc36019228"/>
      <w:bookmarkStart w:id="8" w:name="_Toc44865186"/>
      <w:bookmarkStart w:id="9" w:name="_Toc199173086"/>
      <w:r>
        <w:t>5.1</w:t>
      </w:r>
      <w:r>
        <w:tab/>
        <w:t>Command codes allocated for 3GPP</w:t>
      </w:r>
      <w:bookmarkEnd w:id="4"/>
      <w:bookmarkEnd w:id="5"/>
      <w:bookmarkEnd w:id="6"/>
      <w:bookmarkEnd w:id="7"/>
      <w:bookmarkEnd w:id="8"/>
      <w:bookmarkEnd w:id="9"/>
    </w:p>
    <w:p w14:paraId="1B09A98F" w14:textId="77777777" w:rsidR="001C74EF" w:rsidRDefault="001C74EF" w:rsidP="001C74EF">
      <w:r>
        <w:t>Based on the IETF RFC 3589 [10] the IANA has allocated a standard command code range 300 </w:t>
      </w:r>
      <w:r>
        <w:noBreakHyphen/>
        <w:t> 313 for 3GPP. The command codes are presented in the following table.</w:t>
      </w:r>
    </w:p>
    <w:p w14:paraId="5CBAA478" w14:textId="77777777" w:rsidR="001C74EF" w:rsidRDefault="001C74EF" w:rsidP="001C74EF">
      <w:pPr>
        <w:pStyle w:val="TH"/>
      </w:pPr>
      <w:r>
        <w:t>Table 5.1/1: Command code values allocated for 3GPP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4"/>
        <w:gridCol w:w="1701"/>
        <w:gridCol w:w="1669"/>
        <w:gridCol w:w="1418"/>
        <w:gridCol w:w="457"/>
        <w:gridCol w:w="2341"/>
        <w:gridCol w:w="1875"/>
      </w:tblGrid>
      <w:tr w:rsidR="001C74EF" w14:paraId="00942C43" w14:textId="77777777" w:rsidTr="007D0AB3">
        <w:trPr>
          <w:gridAfter w:val="1"/>
          <w:wAfter w:w="1875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448168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256F9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37A530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C9036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5C249AD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AF7A" w14:textId="77777777" w:rsidR="001C74EF" w:rsidRDefault="001C74EF" w:rsidP="004E561E">
            <w:pPr>
              <w:pStyle w:val="TAC"/>
            </w:pPr>
            <w:r>
              <w:t>300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AA71" w14:textId="77777777" w:rsidR="001C74EF" w:rsidRDefault="001C74EF" w:rsidP="004E561E">
            <w:pPr>
              <w:pStyle w:val="TAL"/>
            </w:pPr>
            <w:r>
              <w:t>User-Authorization-Request/-Answer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B586" w14:textId="77777777" w:rsidR="001C74EF" w:rsidRDefault="001C74EF" w:rsidP="004E561E">
            <w:pPr>
              <w:pStyle w:val="TAC"/>
            </w:pPr>
            <w:r>
              <w:t>UAR/UAA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B4EA" w14:textId="77777777" w:rsidR="001C74EF" w:rsidRDefault="001C74EF" w:rsidP="004E561E">
            <w:pPr>
              <w:pStyle w:val="TAC"/>
            </w:pPr>
            <w:r>
              <w:t>29.229 [2]</w:t>
            </w:r>
          </w:p>
        </w:tc>
      </w:tr>
      <w:tr w:rsidR="001C74EF" w14:paraId="01144782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556D" w14:textId="77777777" w:rsidR="001C74EF" w:rsidRDefault="001C74EF" w:rsidP="004E561E">
            <w:pPr>
              <w:pStyle w:val="TAC"/>
            </w:pPr>
            <w:r>
              <w:t>301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1FCC" w14:textId="77777777" w:rsidR="001C74EF" w:rsidRDefault="001C74EF" w:rsidP="004E561E">
            <w:pPr>
              <w:pStyle w:val="TAL"/>
            </w:pPr>
            <w:r>
              <w:t>Server-Assignment-Request/-Answer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D8" w14:textId="77777777" w:rsidR="001C74EF" w:rsidRDefault="001C74EF" w:rsidP="004E561E">
            <w:pPr>
              <w:pStyle w:val="TAC"/>
            </w:pPr>
            <w:r>
              <w:t>SAR/SAA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F0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5C1871F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0086" w14:textId="77777777" w:rsidR="001C74EF" w:rsidRDefault="001C74EF" w:rsidP="004E561E">
            <w:pPr>
              <w:pStyle w:val="TAC"/>
            </w:pPr>
            <w:r>
              <w:t>302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44C" w14:textId="77777777" w:rsidR="001C74EF" w:rsidRDefault="001C74EF" w:rsidP="004E561E">
            <w:pPr>
              <w:pStyle w:val="TAL"/>
            </w:pPr>
            <w:r>
              <w:t>Location-Info-Request/-Answer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2EC0" w14:textId="77777777" w:rsidR="001C74EF" w:rsidRDefault="001C74EF" w:rsidP="004E561E">
            <w:pPr>
              <w:pStyle w:val="TAC"/>
            </w:pPr>
            <w:r>
              <w:t>LIR/LIA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63B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7D60C4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A513" w14:textId="77777777" w:rsidR="001C74EF" w:rsidRDefault="001C74EF" w:rsidP="004E561E">
            <w:pPr>
              <w:pStyle w:val="TAC"/>
            </w:pPr>
            <w:r>
              <w:t>303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AA90" w14:textId="77777777" w:rsidR="001C74EF" w:rsidRDefault="001C74EF" w:rsidP="004E561E">
            <w:pPr>
              <w:pStyle w:val="TAL"/>
            </w:pPr>
            <w:r>
              <w:t>Multimedia-Auth-Request/-Answer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15ED" w14:textId="77777777" w:rsidR="001C74EF" w:rsidRDefault="001C74EF" w:rsidP="004E561E">
            <w:pPr>
              <w:pStyle w:val="TAC"/>
            </w:pPr>
            <w:r>
              <w:t>MAR/MAA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0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FF75C2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D77" w14:textId="77777777" w:rsidR="001C74EF" w:rsidRDefault="001C74EF" w:rsidP="004E561E">
            <w:pPr>
              <w:pStyle w:val="TAC"/>
            </w:pPr>
            <w:r>
              <w:t>304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BC42" w14:textId="77777777" w:rsidR="001C74EF" w:rsidRDefault="001C74EF" w:rsidP="004E561E">
            <w:pPr>
              <w:pStyle w:val="TAL"/>
            </w:pPr>
            <w:r>
              <w:t>Registration-Termination-Request/-Answer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DBF" w14:textId="77777777" w:rsidR="001C74EF" w:rsidRDefault="001C74EF" w:rsidP="004E561E">
            <w:pPr>
              <w:pStyle w:val="TAC"/>
            </w:pPr>
            <w:r>
              <w:t>RTR/RTA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064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FEE840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482" w14:textId="77777777" w:rsidR="001C74EF" w:rsidRDefault="001C74EF" w:rsidP="004E561E">
            <w:pPr>
              <w:pStyle w:val="TAC"/>
            </w:pPr>
            <w:r>
              <w:t>305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81AF" w14:textId="77777777" w:rsidR="001C74EF" w:rsidRDefault="001C74EF" w:rsidP="004E561E">
            <w:pPr>
              <w:pStyle w:val="TAL"/>
            </w:pPr>
            <w:r>
              <w:t>Push-Profile-Request/-Answer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E3F9" w14:textId="77777777" w:rsidR="001C74EF" w:rsidRDefault="001C74EF" w:rsidP="004E561E">
            <w:pPr>
              <w:pStyle w:val="TAC"/>
            </w:pPr>
            <w:r>
              <w:t>PPR/PPA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B9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51647AF1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BC03" w14:textId="77777777" w:rsidR="007D0AB3" w:rsidRDefault="007D0AB3" w:rsidP="004E561E">
            <w:pPr>
              <w:pStyle w:val="TAC"/>
            </w:pPr>
            <w:r>
              <w:t>306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93FC" w14:textId="77777777" w:rsidR="007D0AB3" w:rsidRDefault="007D0AB3" w:rsidP="004E561E">
            <w:pPr>
              <w:pStyle w:val="TAL"/>
            </w:pPr>
            <w:r>
              <w:t>User-Data-Request/-Answer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FCAA" w14:textId="77777777" w:rsidR="007D0AB3" w:rsidRDefault="007D0AB3" w:rsidP="004E561E">
            <w:pPr>
              <w:pStyle w:val="TAC"/>
            </w:pPr>
            <w:r>
              <w:t>UDR/UDA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008F5" w14:textId="77777777" w:rsidR="007D0AB3" w:rsidRDefault="007D0AB3" w:rsidP="004E561E">
            <w:pPr>
              <w:pStyle w:val="TAC"/>
            </w:pPr>
            <w:r>
              <w:t>29.329 [4]</w:t>
            </w:r>
          </w:p>
        </w:tc>
      </w:tr>
      <w:tr w:rsidR="007D0AB3" w14:paraId="661DC65B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4486" w14:textId="77777777" w:rsidR="007D0AB3" w:rsidRDefault="007D0AB3" w:rsidP="004E561E">
            <w:pPr>
              <w:pStyle w:val="TAC"/>
            </w:pPr>
            <w:r>
              <w:t>307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7B68" w14:textId="77777777" w:rsidR="007D0AB3" w:rsidRDefault="007D0AB3" w:rsidP="004E561E">
            <w:pPr>
              <w:pStyle w:val="TAL"/>
            </w:pPr>
            <w:r>
              <w:t>Profile-Update-Request/-Answer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1D80" w14:textId="77777777" w:rsidR="007D0AB3" w:rsidRDefault="007D0AB3" w:rsidP="004E561E">
            <w:pPr>
              <w:pStyle w:val="TAC"/>
            </w:pPr>
            <w:r>
              <w:t>PUR/PUA</w:t>
            </w:r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16D61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20A99A84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70AA" w14:textId="77777777" w:rsidR="007D0AB3" w:rsidRDefault="007D0AB3" w:rsidP="004E561E">
            <w:pPr>
              <w:pStyle w:val="TAC"/>
            </w:pPr>
            <w:r>
              <w:t>308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E7CC" w14:textId="77777777" w:rsidR="007D0AB3" w:rsidRDefault="007D0AB3" w:rsidP="004E561E">
            <w:pPr>
              <w:pStyle w:val="TAL"/>
            </w:pPr>
            <w:r>
              <w:t>Subscribe-Notifications-Request/-Answer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63B" w14:textId="77777777" w:rsidR="007D0AB3" w:rsidRDefault="007D0AB3" w:rsidP="004E561E">
            <w:pPr>
              <w:pStyle w:val="TAC"/>
            </w:pPr>
            <w:r>
              <w:t>SNR/SNA</w:t>
            </w:r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CDF90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7BF575D5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6F87" w14:textId="77777777" w:rsidR="007D0AB3" w:rsidRDefault="007D0AB3" w:rsidP="004E561E">
            <w:pPr>
              <w:pStyle w:val="TAC"/>
            </w:pPr>
            <w:r>
              <w:t>309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304" w14:textId="77777777" w:rsidR="007D0AB3" w:rsidRDefault="007D0AB3" w:rsidP="004E561E">
            <w:pPr>
              <w:pStyle w:val="TAL"/>
            </w:pPr>
            <w:r>
              <w:t>Push-Notification-Request/-Answer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432D" w14:textId="77777777" w:rsidR="007D0AB3" w:rsidRDefault="007D0AB3" w:rsidP="004E561E">
            <w:pPr>
              <w:pStyle w:val="TAC"/>
            </w:pPr>
            <w:r>
              <w:t>PNR/PNA</w:t>
            </w:r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D146E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1F5C8366" w14:textId="77777777" w:rsidTr="007D0AB3">
        <w:trPr>
          <w:gridAfter w:val="1"/>
          <w:wAfter w:w="1875" w:type="dxa"/>
          <w:cantSplit/>
          <w:jc w:val="center"/>
          <w:ins w:id="10" w:author="Fei Ni_r1" w:date="2025-08-28T20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D07C" w14:textId="0BF6607A" w:rsidR="007D0AB3" w:rsidRDefault="007D0AB3" w:rsidP="004E561E">
            <w:pPr>
              <w:pStyle w:val="TAC"/>
              <w:rPr>
                <w:ins w:id="11" w:author="Fei Ni_r1" w:date="2025-08-28T20:17:00Z"/>
                <w:rFonts w:hint="eastAsia"/>
                <w:lang w:eastAsia="zh-CN"/>
              </w:rPr>
            </w:pPr>
            <w:ins w:id="12" w:author="Fei Ni_r1" w:date="2025-08-28T20:17:00Z">
              <w:r>
                <w:rPr>
                  <w:lang w:eastAsia="zh-CN"/>
                </w:rPr>
                <w:t>xx1</w:t>
              </w:r>
            </w:ins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DD65" w14:textId="48FC5AA4" w:rsidR="007D0AB3" w:rsidRDefault="007D0AB3" w:rsidP="004E561E">
            <w:pPr>
              <w:pStyle w:val="TAL"/>
              <w:rPr>
                <w:ins w:id="13" w:author="Fei Ni_r1" w:date="2025-08-28T20:17:00Z"/>
              </w:rPr>
            </w:pPr>
            <w:ins w:id="14" w:author="Fei Ni_r1" w:date="2025-08-28T20:1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vent-Subscribe-Request</w:t>
              </w:r>
            </w:ins>
            <w:ins w:id="15" w:author="Fei Ni_r1" w:date="2025-08-28T20:18:00Z">
              <w:r>
                <w:rPr>
                  <w:lang w:eastAsia="zh-CN"/>
                </w:rPr>
                <w:t>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35F2" w14:textId="779BE8F5" w:rsidR="007D0AB3" w:rsidRDefault="007D0AB3" w:rsidP="004E561E">
            <w:pPr>
              <w:pStyle w:val="TAC"/>
              <w:rPr>
                <w:ins w:id="16" w:author="Fei Ni_r1" w:date="2025-08-28T20:17:00Z"/>
                <w:rFonts w:hint="eastAsia"/>
                <w:lang w:eastAsia="zh-CN"/>
              </w:rPr>
            </w:pPr>
            <w:ins w:id="17" w:author="Fei Ni_r1" w:date="2025-08-28T20:1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SR/ESA</w:t>
              </w:r>
            </w:ins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45EFA" w14:textId="77777777" w:rsidR="007D0AB3" w:rsidRDefault="007D0AB3" w:rsidP="004E561E">
            <w:pPr>
              <w:spacing w:after="0"/>
              <w:rPr>
                <w:ins w:id="18" w:author="Fei Ni_r1" w:date="2025-08-28T20:17:00Z"/>
                <w:rFonts w:ascii="Arial" w:hAnsi="Arial"/>
                <w:sz w:val="18"/>
              </w:rPr>
            </w:pPr>
          </w:p>
        </w:tc>
      </w:tr>
      <w:tr w:rsidR="007D0AB3" w14:paraId="5BF7CFE8" w14:textId="77777777" w:rsidTr="007D0AB3">
        <w:trPr>
          <w:gridAfter w:val="1"/>
          <w:wAfter w:w="1875" w:type="dxa"/>
          <w:cantSplit/>
          <w:jc w:val="center"/>
          <w:ins w:id="19" w:author="Fei Ni_r1" w:date="2025-08-28T20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98E" w14:textId="7C425109" w:rsidR="007D0AB3" w:rsidRDefault="007D0AB3" w:rsidP="004E561E">
            <w:pPr>
              <w:pStyle w:val="TAC"/>
              <w:rPr>
                <w:ins w:id="20" w:author="Fei Ni_r1" w:date="2025-08-28T20:17:00Z"/>
                <w:rFonts w:hint="eastAsia"/>
                <w:lang w:eastAsia="zh-CN"/>
              </w:rPr>
            </w:pPr>
            <w:ins w:id="21" w:author="Fei Ni_r1" w:date="2025-08-28T20:17:00Z">
              <w:r>
                <w:rPr>
                  <w:lang w:eastAsia="zh-CN"/>
                </w:rPr>
                <w:t>xx2</w:t>
              </w:r>
            </w:ins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8901" w14:textId="6362C9E0" w:rsidR="007D0AB3" w:rsidRDefault="007D0AB3" w:rsidP="004E561E">
            <w:pPr>
              <w:pStyle w:val="TAL"/>
              <w:rPr>
                <w:ins w:id="22" w:author="Fei Ni_r1" w:date="2025-08-28T20:17:00Z"/>
              </w:rPr>
            </w:pPr>
            <w:ins w:id="23" w:author="Fei Ni_r1" w:date="2025-08-28T20:1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</w:t>
              </w:r>
              <w:r>
                <w:rPr>
                  <w:lang w:eastAsia="zh-CN"/>
                </w:rPr>
                <w:t>Notification</w:t>
              </w:r>
              <w:r>
                <w:rPr>
                  <w:lang w:eastAsia="zh-CN"/>
                </w:rPr>
                <w:t>-Request</w:t>
              </w:r>
              <w:r>
                <w:rPr>
                  <w:lang w:eastAsia="zh-CN"/>
                </w:rPr>
                <w:t>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546" w14:textId="7ECC2E36" w:rsidR="007D0AB3" w:rsidRDefault="007D0AB3" w:rsidP="004E561E">
            <w:pPr>
              <w:pStyle w:val="TAC"/>
              <w:rPr>
                <w:ins w:id="24" w:author="Fei Ni_r1" w:date="2025-08-28T20:17:00Z"/>
                <w:rFonts w:hint="eastAsia"/>
                <w:lang w:eastAsia="zh-CN"/>
              </w:rPr>
            </w:pPr>
            <w:ins w:id="25" w:author="Fei Ni_r1" w:date="2025-08-28T20:18:00Z">
              <w:r>
                <w:rPr>
                  <w:lang w:eastAsia="zh-CN"/>
                </w:rPr>
                <w:t>ENR/ENA</w:t>
              </w:r>
            </w:ins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7637" w14:textId="77777777" w:rsidR="007D0AB3" w:rsidRDefault="007D0AB3" w:rsidP="004E561E">
            <w:pPr>
              <w:spacing w:after="0"/>
              <w:rPr>
                <w:ins w:id="26" w:author="Fei Ni_r1" w:date="2025-08-28T20:17:00Z"/>
                <w:rFonts w:ascii="Arial" w:hAnsi="Arial"/>
                <w:sz w:val="18"/>
              </w:rPr>
            </w:pPr>
          </w:p>
        </w:tc>
      </w:tr>
      <w:tr w:rsidR="001C74EF" w14:paraId="59E4D0D8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5D39" w14:textId="77777777" w:rsidR="001C74EF" w:rsidRDefault="001C74EF" w:rsidP="004E561E">
            <w:pPr>
              <w:pStyle w:val="TAC"/>
            </w:pPr>
            <w:r>
              <w:t>310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C76" w14:textId="77777777" w:rsidR="001C74EF" w:rsidRDefault="001C74EF" w:rsidP="004E561E">
            <w:pPr>
              <w:pStyle w:val="TAL"/>
            </w:pPr>
            <w:proofErr w:type="spellStart"/>
            <w:r>
              <w:t>Boostrapping</w:t>
            </w:r>
            <w:proofErr w:type="spellEnd"/>
            <w:r>
              <w:t>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C304" w14:textId="77777777" w:rsidR="001C74EF" w:rsidRDefault="001C74EF" w:rsidP="004E561E">
            <w:pPr>
              <w:pStyle w:val="TAC"/>
            </w:pPr>
            <w:r>
              <w:t>BIR/BIA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CDF" w14:textId="77777777" w:rsidR="001C74EF" w:rsidRDefault="001C74EF" w:rsidP="004E561E">
            <w:pPr>
              <w:pStyle w:val="TAC"/>
            </w:pPr>
            <w:r>
              <w:t>29.109 [7]</w:t>
            </w:r>
          </w:p>
        </w:tc>
      </w:tr>
      <w:tr w:rsidR="001C74EF" w14:paraId="65F30E9C" w14:textId="77777777" w:rsidTr="007D0AB3">
        <w:trPr>
          <w:gridBefore w:val="2"/>
          <w:wBefore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D5CC" w14:textId="77777777" w:rsidR="001C74EF" w:rsidRDefault="001C74EF" w:rsidP="004E561E">
            <w:pPr>
              <w:pStyle w:val="TAC"/>
            </w:pPr>
            <w:r>
              <w:t>311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B917" w14:textId="77777777" w:rsidR="001C74EF" w:rsidRDefault="001C74EF" w:rsidP="004E561E">
            <w:pPr>
              <w:pStyle w:val="TAL"/>
            </w:pPr>
            <w:r>
              <w:t>Message-Process-Request/Answer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9A39" w14:textId="77777777" w:rsidR="001C74EF" w:rsidRDefault="001C74EF" w:rsidP="004E561E">
            <w:pPr>
              <w:pStyle w:val="TAC"/>
            </w:pPr>
            <w:r>
              <w:t>MPR/MPA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41A5" w14:textId="77777777" w:rsidR="001C74EF" w:rsidRDefault="001C74EF" w:rsidP="004E561E">
            <w:pPr>
              <w:pStyle w:val="TAC"/>
            </w:pPr>
            <w:r>
              <w:t>29.140 [16]</w:t>
            </w:r>
          </w:p>
        </w:tc>
      </w:tr>
      <w:tr w:rsidR="001C74EF" w14:paraId="511BD0D3" w14:textId="77777777" w:rsidTr="007D0AB3">
        <w:trPr>
          <w:gridBefore w:val="2"/>
          <w:wBefore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754D" w14:textId="77777777" w:rsidR="001C74EF" w:rsidRDefault="001C74EF" w:rsidP="004E561E">
            <w:pPr>
              <w:pStyle w:val="TAC"/>
            </w:pPr>
            <w:r>
              <w:t>312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E3C3" w14:textId="77777777" w:rsidR="001C74EF" w:rsidRDefault="001C74EF" w:rsidP="004E561E">
            <w:pPr>
              <w:pStyle w:val="TAL"/>
            </w:pPr>
            <w:proofErr w:type="spellStart"/>
            <w:r>
              <w:t>GBAPush</w:t>
            </w:r>
            <w:proofErr w:type="spellEnd"/>
            <w:r>
              <w:t>-Info-Request/Answer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930C" w14:textId="77777777" w:rsidR="001C74EF" w:rsidRDefault="001C74EF" w:rsidP="004E561E">
            <w:pPr>
              <w:pStyle w:val="TAC"/>
            </w:pPr>
            <w:r>
              <w:t>GPR/GPI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F9B8" w14:textId="77777777" w:rsidR="001C74EF" w:rsidRDefault="001C74EF" w:rsidP="004E561E">
            <w:pPr>
              <w:pStyle w:val="TAC"/>
            </w:pPr>
            <w:r>
              <w:t>29.109 [7]</w:t>
            </w:r>
          </w:p>
        </w:tc>
      </w:tr>
    </w:tbl>
    <w:p w14:paraId="33270558" w14:textId="77777777" w:rsidR="001C74EF" w:rsidRDefault="001C74EF" w:rsidP="001C74EF"/>
    <w:p w14:paraId="7B04E0E0" w14:textId="77777777" w:rsidR="001C74EF" w:rsidRDefault="001C74EF" w:rsidP="001C74EF">
      <w:pPr>
        <w:pStyle w:val="EditorsNote"/>
      </w:pPr>
      <w:r>
        <w:t>Editor's Note:</w:t>
      </w:r>
      <w:r>
        <w:tab/>
        <w:t>The following command codes have been allocated to 3GPP, but they have not been used yet.</w:t>
      </w:r>
    </w:p>
    <w:p w14:paraId="0533DE66" w14:textId="77777777" w:rsidR="001C74EF" w:rsidRDefault="001C74EF" w:rsidP="001C74EF">
      <w:pPr>
        <w:pStyle w:val="TH"/>
      </w:pPr>
      <w:r>
        <w:t>Table 5.1/2: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AD13A5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1E7AD9F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FFC79F1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DEC979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E4064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9A3A771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FB11" w14:textId="77777777" w:rsidR="001C74EF" w:rsidRDefault="001C74EF" w:rsidP="004E561E">
            <w:pPr>
              <w:pStyle w:val="TAC"/>
            </w:pPr>
            <w:r>
              <w:t>313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E63" w14:textId="77777777" w:rsidR="001C74EF" w:rsidRDefault="001C74EF" w:rsidP="004E561E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32E" w14:textId="77777777" w:rsidR="001C74EF" w:rsidRDefault="001C74EF" w:rsidP="004E561E">
            <w:pPr>
              <w:pStyle w:val="TAC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9609" w14:textId="77777777" w:rsidR="001C74EF" w:rsidRDefault="001C74EF" w:rsidP="004E561E">
            <w:pPr>
              <w:pStyle w:val="TAC"/>
            </w:pPr>
          </w:p>
        </w:tc>
      </w:tr>
    </w:tbl>
    <w:p w14:paraId="165B8188" w14:textId="77777777" w:rsidR="001C74EF" w:rsidRDefault="001C74EF" w:rsidP="001C74EF"/>
    <w:p w14:paraId="4F84EC09" w14:textId="77777777" w:rsidR="001C74EF" w:rsidRDefault="001C74EF" w:rsidP="001C74EF">
      <w:pPr>
        <w:rPr>
          <w:lang w:eastAsia="zh-CN"/>
        </w:rPr>
      </w:pPr>
      <w:r>
        <w:t xml:space="preserve">As defined in the IETF RFC 5516 [23]. IANA has allocated the following command code values for the S6a/S6d interface application and S13/S13' </w:t>
      </w:r>
      <w:proofErr w:type="gramStart"/>
      <w:r>
        <w:t>interface  application</w:t>
      </w:r>
      <w:proofErr w:type="gramEnd"/>
      <w:r>
        <w:t>.</w:t>
      </w:r>
    </w:p>
    <w:p w14:paraId="396006DD" w14:textId="77777777" w:rsidR="001C74EF" w:rsidRDefault="001C74EF" w:rsidP="001C74EF">
      <w:pPr>
        <w:pStyle w:val="TH"/>
      </w:pPr>
      <w:r>
        <w:t>Table 5.1/</w:t>
      </w:r>
      <w:r>
        <w:rPr>
          <w:lang w:eastAsia="zh-CN"/>
        </w:rPr>
        <w:t>3</w:t>
      </w:r>
      <w:r>
        <w:t xml:space="preserve">: SAE related Standard Command code </w:t>
      </w:r>
      <w:proofErr w:type="spellStart"/>
      <w:r>
        <w:t>valuess</w:t>
      </w:r>
      <w:proofErr w:type="spellEnd"/>
      <w:r>
        <w:t xml:space="preserve">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66DBB45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F40DD9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C41533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6E176C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857887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C292844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12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8F54" w14:textId="77777777" w:rsidR="001C74EF" w:rsidRDefault="001C74EF" w:rsidP="004E561E">
            <w:pPr>
              <w:pStyle w:val="TAC"/>
            </w:pPr>
            <w:r>
              <w:t>Update-Location-Request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52F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ULR/ULA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E80D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68B8CAFD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A7F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B42" w14:textId="77777777" w:rsidR="001C74EF" w:rsidRDefault="001C74EF" w:rsidP="004E561E">
            <w:pPr>
              <w:pStyle w:val="TAC"/>
            </w:pPr>
            <w:r>
              <w:t>Cancel-Location-Request/Answer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679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CLR/CLA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B4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05033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2A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0CA" w14:textId="77777777" w:rsidR="001C74EF" w:rsidRDefault="001C74EF" w:rsidP="004E561E">
            <w:pPr>
              <w:pStyle w:val="TAC"/>
            </w:pPr>
            <w:r>
              <w:t>Authentication- Information 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58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AIR/AIA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745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292E37A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33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011C" w14:textId="77777777" w:rsidR="001C74EF" w:rsidRDefault="001C74EF" w:rsidP="004E561E">
            <w:pPr>
              <w:pStyle w:val="TAC"/>
            </w:pPr>
            <w:r>
              <w:t>Insert Subscriber 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609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IDR/IDA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78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897A4E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89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05D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Delete</w:t>
            </w:r>
            <w:r>
              <w:t>-</w:t>
            </w:r>
            <w:r>
              <w:rPr>
                <w:lang w:eastAsia="zh-CN"/>
              </w:rPr>
              <w:t>Subscriber-Data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1B5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DS</w:t>
            </w:r>
            <w:r>
              <w:t>R/</w:t>
            </w:r>
            <w:r>
              <w:rPr>
                <w:lang w:eastAsia="zh-CN"/>
              </w:rPr>
              <w:t>DS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88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6683EC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DDE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990B" w14:textId="77777777" w:rsidR="001C74EF" w:rsidRDefault="001C74EF" w:rsidP="004E561E">
            <w:pPr>
              <w:pStyle w:val="TAC"/>
            </w:pPr>
            <w:r>
              <w:t>Purge-UE-Request/Answer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28B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PUR/PUA 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E5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9103DC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D98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5C44" w14:textId="77777777" w:rsidR="001C74EF" w:rsidRDefault="001C74EF" w:rsidP="004E561E">
            <w:pPr>
              <w:pStyle w:val="TAC"/>
            </w:pPr>
            <w:r>
              <w:t>Reset-Request/Answer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9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RSR/RSA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3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97AC6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26F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3DCC" w14:textId="77777777" w:rsidR="001C74EF" w:rsidRDefault="001C74EF" w:rsidP="004E561E">
            <w:pPr>
              <w:pStyle w:val="TAC"/>
            </w:pPr>
            <w:r>
              <w:t>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AF2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NOR/NOA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12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6893750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A35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213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ME</w:t>
            </w:r>
            <w:r>
              <w:t>-</w:t>
            </w:r>
            <w:r>
              <w:rPr>
                <w:lang w:eastAsia="zh-CN"/>
              </w:rPr>
              <w:t>Identity-Check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C74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EC</w:t>
            </w:r>
            <w:r>
              <w:t>R/</w:t>
            </w:r>
            <w:r>
              <w:rPr>
                <w:lang w:eastAsia="zh-CN"/>
              </w:rPr>
              <w:t>EC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99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91BF6B2" w14:textId="77777777" w:rsidR="001C74EF" w:rsidRDefault="001C74EF" w:rsidP="001C74EF"/>
    <w:p w14:paraId="10D3BD3E" w14:textId="77777777" w:rsidR="001C74EF" w:rsidRDefault="001C74EF" w:rsidP="001C74EF">
      <w:r>
        <w:t>Besides the standard command code values allocated for 3GPP, IANA has allocated the following vendor-specific command code values for 3GPP vendor-specific Diameter applications:</w:t>
      </w:r>
    </w:p>
    <w:p w14:paraId="260FBE4E" w14:textId="77777777" w:rsidR="001C74EF" w:rsidRDefault="001C74EF" w:rsidP="001C74EF">
      <w:pPr>
        <w:pStyle w:val="TH"/>
      </w:pPr>
      <w:r>
        <w:lastRenderedPageBreak/>
        <w:t>Table 5.1/</w:t>
      </w:r>
      <w:r>
        <w:rPr>
          <w:lang w:eastAsia="zh-CN"/>
        </w:rPr>
        <w:t>4</w:t>
      </w:r>
      <w:r>
        <w:t>: Vendor-specific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0EB8D81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047474" w14:textId="77777777" w:rsidR="001C74EF" w:rsidRDefault="001C74EF" w:rsidP="004E561E">
            <w:pPr>
              <w:pStyle w:val="TAH"/>
            </w:pPr>
            <w:r>
              <w:lastRenderedPageBreak/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6F44FD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5A8EDA8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B24974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36247E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7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A72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Provide-Location-Request/Answer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00D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PL</w:t>
            </w:r>
            <w:r>
              <w:t>R/PLA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467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172</w:t>
            </w:r>
            <w:r>
              <w:rPr>
                <w:lang w:eastAsia="zh-CN"/>
              </w:rPr>
              <w:t xml:space="preserve"> [24]</w:t>
            </w:r>
          </w:p>
        </w:tc>
      </w:tr>
      <w:tr w:rsidR="001C74EF" w14:paraId="1543952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433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37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Location-Report-Request/Answer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10F0" w14:textId="77777777" w:rsidR="001C74EF" w:rsidRDefault="001C74EF" w:rsidP="004E561E">
            <w:pPr>
              <w:pStyle w:val="TAC"/>
            </w:pPr>
            <w:r>
              <w:t>LRR/LRA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7F7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E70C9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D75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7DE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LCS-Routing-Info-Request/Answer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B11A" w14:textId="77777777" w:rsidR="001C74EF" w:rsidRDefault="001C74EF" w:rsidP="004E561E">
            <w:pPr>
              <w:pStyle w:val="TAC"/>
            </w:pPr>
            <w:r>
              <w:t>RIR/RIA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167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29.173 [25]</w:t>
            </w:r>
          </w:p>
        </w:tc>
      </w:tr>
      <w:tr w:rsidR="001C74EF" w14:paraId="0B8EA0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585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1C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Spending-Limit-Request/Answer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1F7A" w14:textId="77777777" w:rsidR="001C74EF" w:rsidRDefault="001C74EF" w:rsidP="004E561E">
            <w:pPr>
              <w:pStyle w:val="TAC"/>
            </w:pPr>
            <w:r>
              <w:t>SLR/SLA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7BD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29.219 [26]</w:t>
            </w:r>
          </w:p>
        </w:tc>
      </w:tr>
      <w:tr w:rsidR="001C74EF" w14:paraId="053B11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93E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2AD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Spending-Status-Notification-Request/Answer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4D0E" w14:textId="77777777" w:rsidR="001C74EF" w:rsidRDefault="001C74EF" w:rsidP="004E561E">
            <w:pPr>
              <w:pStyle w:val="TAC"/>
            </w:pPr>
            <w:r>
              <w:t>SNR/SNA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C87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CB995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1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CF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TDF-Session-Request/Answer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58A7" w14:textId="77777777" w:rsidR="001C74EF" w:rsidRDefault="001C74EF" w:rsidP="004E561E">
            <w:pPr>
              <w:pStyle w:val="TAC"/>
            </w:pPr>
            <w:r>
              <w:t>TSR/TSA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C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29.212 [19]</w:t>
            </w:r>
          </w:p>
        </w:tc>
      </w:tr>
      <w:tr w:rsidR="001C74EF" w14:paraId="5927146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2A3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86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TSSF-Notification-Request/Answer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7288" w14:textId="77777777" w:rsidR="001C74EF" w:rsidRDefault="001C74EF" w:rsidP="004E561E">
            <w:pPr>
              <w:pStyle w:val="TAC"/>
            </w:pPr>
            <w:r>
              <w:rPr>
                <w:lang w:val="en-US"/>
              </w:rPr>
              <w:t>TNR/TNA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92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2AA940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BE1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1A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Update-VCSG-Location-Request/Answer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069" w14:textId="77777777" w:rsidR="001C74EF" w:rsidRDefault="001C74EF" w:rsidP="004E561E">
            <w:pPr>
              <w:pStyle w:val="TAC"/>
            </w:pPr>
            <w:r>
              <w:t>UVR/UVA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D22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3434D7C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3F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289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Cancel-VCSG-Location-Request/Answer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6334" w14:textId="77777777" w:rsidR="001C74EF" w:rsidRDefault="001C74EF" w:rsidP="004E561E">
            <w:pPr>
              <w:pStyle w:val="TAC"/>
            </w:pPr>
            <w:r>
              <w:t>CVR/CVA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91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5D958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DE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CB4A" w14:textId="77777777" w:rsidR="001C74EF" w:rsidRDefault="001C74EF" w:rsidP="004E561E">
            <w:pPr>
              <w:pStyle w:val="TAC"/>
            </w:pPr>
            <w:r>
              <w:t>DAR/DAA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B29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29.368 [27]</w:t>
            </w:r>
          </w:p>
        </w:tc>
      </w:tr>
      <w:tr w:rsidR="001C74EF" w14:paraId="5B6A57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D1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19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0BA1" w14:textId="77777777" w:rsidR="001C74EF" w:rsidRDefault="001C74EF" w:rsidP="004E561E">
            <w:pPr>
              <w:pStyle w:val="TAC"/>
            </w:pPr>
            <w:r>
              <w:t>DNR/DNA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D79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99FDB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10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BE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143B" w14:textId="77777777" w:rsidR="001C74EF" w:rsidRDefault="001C74EF" w:rsidP="004E561E">
            <w:pPr>
              <w:pStyle w:val="TAC"/>
            </w:pPr>
            <w:r>
              <w:t>SIR/SIA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DBD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093767B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95E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13B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t>Configuration-Information-Request/Answer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84C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CIR/CIA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3BA73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E95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7B9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Reporting-Information-</w:t>
            </w:r>
            <w:r>
              <w:t>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B6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RIR/RIA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9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75BCD7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3DD4" w14:textId="77777777" w:rsidR="001C74EF" w:rsidRDefault="001C74EF" w:rsidP="004E561E">
            <w:pPr>
              <w:pStyle w:val="TAC"/>
            </w:pPr>
            <w:r>
              <w:t>8388</w:t>
            </w:r>
            <w:r>
              <w:rPr>
                <w:lang w:val="sv-SE"/>
              </w:rPr>
              <w:t>726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CFD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NIDD</w:t>
            </w:r>
            <w:r>
              <w:t>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20F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NIR/NIA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2C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D6E147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98F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95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</w:t>
            </w:r>
            <w:r>
              <w:t>-</w:t>
            </w:r>
            <w:r>
              <w:rPr>
                <w:lang w:eastAsia="zh-CN"/>
              </w:rPr>
              <w:t>Trigger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A63C" w14:textId="77777777" w:rsidR="001C74EF" w:rsidRDefault="001C74EF" w:rsidP="004E561E">
            <w:pPr>
              <w:pStyle w:val="TAC"/>
            </w:pPr>
            <w:r>
              <w:t>DTR/DTA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3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29.337 [29]</w:t>
            </w:r>
          </w:p>
        </w:tc>
      </w:tr>
      <w:tr w:rsidR="001C74EF" w14:paraId="13C196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21A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BAD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Delivery-Report-Request/Answer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7DF" w14:textId="77777777" w:rsidR="001C74EF" w:rsidRDefault="001C74EF" w:rsidP="004E561E">
            <w:pPr>
              <w:pStyle w:val="TAC"/>
            </w:pPr>
            <w:r>
              <w:t>DRR/DRA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52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0DC6A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9BD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7F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923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OFR/OFA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D5E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29.338 [30]</w:t>
            </w:r>
          </w:p>
        </w:tc>
      </w:tr>
      <w:tr w:rsidR="001C74EF" w14:paraId="0F7F7F4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E14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B3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MT-Forward-Short-Message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9080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TFR/TFA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3ED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7C02D2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818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28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Send-Routing-Info-for-SM-Request/Answer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90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SRR/SRA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65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19F8D6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18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85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Alert-Service-Centre-Request/Answer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71A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84C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F251CD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325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A8B2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Report-SM-Delivery-Status-Request/Answer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94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RDR/RDA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32B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4DEDA8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9B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CE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Trigger-Establishment-Request/Answer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E53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TER/TEA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1EC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29.215 [30]</w:t>
            </w:r>
          </w:p>
        </w:tc>
      </w:tr>
      <w:tr w:rsidR="001C74EF" w14:paraId="67FD17F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71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F5F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4A3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GAR/GAA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D8C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29.468 [31]</w:t>
            </w:r>
          </w:p>
        </w:tc>
      </w:tr>
      <w:tr w:rsidR="001C74EF" w14:paraId="57EB73A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52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0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BF7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GNR/GNA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28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F7EEDD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A68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FAC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0FE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PIR/PIA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43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29.344 [33]</w:t>
            </w:r>
          </w:p>
        </w:tc>
      </w:tr>
      <w:tr w:rsidR="001C74EF" w14:paraId="37E2B19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860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946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Update-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454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UPR/UPA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67D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3B3E0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C0A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57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DF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PNR/PNA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F0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485F7B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BB5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6DE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</w:t>
            </w:r>
            <w:r>
              <w:t>Information</w:t>
            </w:r>
            <w:r>
              <w:rPr>
                <w:lang w:eastAsia="ko-KR"/>
              </w:rPr>
              <w:t>-</w:t>
            </w:r>
            <w:r>
              <w:t>Request</w:t>
            </w:r>
            <w:r>
              <w:rPr>
                <w:lang w:eastAsia="ko-KR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9EA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PSR/PSA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D9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E0582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FAB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83D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-Authorization-Request/Answer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B9E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PAR/PAA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C05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29.345 [34]</w:t>
            </w:r>
          </w:p>
        </w:tc>
      </w:tr>
      <w:tr w:rsidR="001C74EF" w14:paraId="1B960B0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663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9B8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-Discovery-Request/Answer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8FF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PDR/PDA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A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2F84BB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F6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752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123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PMR/PMA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C42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3AC7B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16A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8388671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19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-Match-Report-Info-Request/Answer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4F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PIR/PIA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CB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40CB4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81D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C33C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-Proximity-Request/Answer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0E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PRR/PRA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83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862771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C4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794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-Location-Update-Request/Answer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943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PLR/PLA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489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1EA7303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63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F84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-Alert-Request/Answer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231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1F4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67AA24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B1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52C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-Cancellation-Request/Answer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80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RPR/RPA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8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5F81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E6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8388676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51D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t>-Action-Request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5E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R/P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6BA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29.343 [32]</w:t>
            </w:r>
          </w:p>
        </w:tc>
      </w:tr>
      <w:tr w:rsidR="001C74EF" w14:paraId="3B46354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964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4A0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rPr>
                <w:lang w:eastAsia="zh-CN"/>
              </w:rPr>
              <w:t>-Application-Request/Answer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BA0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XAR/XAA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68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FE88B5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F34F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8388720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E3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Non-Aggregated-RUCI-Report-Request/Answer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9D34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NRR/NRA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C34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29.217 [35]</w:t>
            </w:r>
          </w:p>
        </w:tc>
      </w:tr>
      <w:tr w:rsidR="001C74EF" w14:paraId="71561BF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243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F2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BA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ARR/ARA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642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D59BC1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AC9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54C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Modify-</w:t>
            </w:r>
            <w:proofErr w:type="spellStart"/>
            <w:r>
              <w:t>Uecontext</w:t>
            </w:r>
            <w:proofErr w:type="spellEnd"/>
            <w:r>
              <w:t>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39E7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MUR/MUA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2F4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68AA3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FB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524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Network-Status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1A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NSR/NSA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BF6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29.153 [37]</w:t>
            </w:r>
          </w:p>
        </w:tc>
      </w:tr>
      <w:tr w:rsidR="001C74EF" w14:paraId="79FD1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270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1BF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Network-Status-Continuous-Report-Request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B5D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NCR/NCA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E4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7CAE0E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B83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16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Background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Data-Transfer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210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BTR/BTA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853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 [38]</w:t>
            </w:r>
          </w:p>
        </w:tc>
      </w:tr>
      <w:tr w:rsidR="001C74EF" w14:paraId="01CA2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2A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F27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fr-FR"/>
              </w:rPr>
              <w:t>Data-Pull-Request/Answer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CB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DPR/DPA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F4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29.283 [39]</w:t>
            </w:r>
          </w:p>
        </w:tc>
      </w:tr>
      <w:tr w:rsidR="001C74EF" w14:paraId="1452439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1C5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BDD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Data-Update-Request/Answer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F39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DUR/DUA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07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ECEE7B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3C0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53D2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Notification-Data-Request/Answer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8E7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NDR/NDA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F3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3222725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8A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7D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Connection-Management-Request/Answer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E0D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CMR/CMA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43C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29.128 [36]</w:t>
            </w:r>
          </w:p>
        </w:tc>
      </w:tr>
      <w:tr w:rsidR="001C74EF" w14:paraId="183B57C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12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D23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323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ODR/ODA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12F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762F54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F1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C5F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MT-Data-Request/Answer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BB8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TDR/TDA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C3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10080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149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BB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Event-Configuration-Request/Answer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43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ECR/ECA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2A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 [38]</w:t>
            </w:r>
          </w:p>
        </w:tc>
      </w:tr>
      <w:tr w:rsidR="001C74EF" w14:paraId="173ECC2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F4B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5B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Event-Reporting-Request/Answer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B45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ERR/ERA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6FF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5F29963B" w14:textId="77777777" w:rsidR="001C74EF" w:rsidRDefault="001C74EF" w:rsidP="001C74EF"/>
    <w:p w14:paraId="6C04E4E9" w14:textId="77777777" w:rsidR="00A10A22" w:rsidRDefault="00A10A22" w:rsidP="00C00191">
      <w:pPr>
        <w:pStyle w:val="B1"/>
        <w:ind w:left="0" w:firstLine="0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764706" w14:textId="77777777" w:rsidR="001C74EF" w:rsidRDefault="001C74EF" w:rsidP="001C74EF">
      <w:pPr>
        <w:pStyle w:val="20"/>
        <w:suppressLineNumbers/>
        <w:suppressAutoHyphens/>
      </w:pPr>
      <w:bookmarkStart w:id="27" w:name="_Toc19718277"/>
      <w:bookmarkStart w:id="28" w:name="_Toc27377352"/>
      <w:bookmarkStart w:id="29" w:name="_Toc27379385"/>
      <w:bookmarkStart w:id="30" w:name="_Toc36019232"/>
      <w:bookmarkStart w:id="31" w:name="_Toc44865190"/>
      <w:bookmarkStart w:id="32" w:name="_Toc199173090"/>
      <w:bookmarkEnd w:id="1"/>
      <w:bookmarkEnd w:id="2"/>
      <w:bookmarkEnd w:id="3"/>
      <w:r>
        <w:lastRenderedPageBreak/>
        <w:t>7.1</w:t>
      </w:r>
      <w:r>
        <w:tab/>
        <w:t>3GPP specific AVP codes</w:t>
      </w:r>
      <w:bookmarkEnd w:id="27"/>
      <w:bookmarkEnd w:id="28"/>
      <w:bookmarkEnd w:id="29"/>
      <w:bookmarkEnd w:id="30"/>
      <w:bookmarkEnd w:id="31"/>
      <w:bookmarkEnd w:id="32"/>
    </w:p>
    <w:p w14:paraId="6D8F9462" w14:textId="77777777" w:rsidR="001C74EF" w:rsidRDefault="001C74EF" w:rsidP="001C74EF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83C6053" w14:textId="77777777" w:rsidR="001C74EF" w:rsidRDefault="001C74EF" w:rsidP="001C74EF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7"/>
        <w:gridCol w:w="1704"/>
        <w:gridCol w:w="1415"/>
        <w:gridCol w:w="857"/>
      </w:tblGrid>
      <w:tr w:rsidR="001C74EF" w14:paraId="31B42A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1934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BE3EB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363F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E0FE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1C74EF" w14:paraId="3D8015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728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0E3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38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EAC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1C74EF" w14:paraId="5EEF046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8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50F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242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2757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2D3D0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C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A10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8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3C53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0C9C19C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5C8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70F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169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5E2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29.561 [42]</w:t>
            </w:r>
          </w:p>
        </w:tc>
      </w:tr>
      <w:tr w:rsidR="001C74EF" w14:paraId="7E1695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F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85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3GPP-UE-MAC-Address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D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B931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5DB3D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0A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C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3GPP-Authorization-Reference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B0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566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0E77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79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A0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3GPP-Policy-Reference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9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BB9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1759E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1B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34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52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6ED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CD56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1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DA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CE8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D340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E6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A1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75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29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4C0D6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D5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0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3GPP-IP-Address-Pool-Info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81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D55C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84C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4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0D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3GPP-VLAN-Id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8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D19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ED3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E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E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3GPP-TNAP-Identifier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3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41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551C5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0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4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3GPP-HFC-NodeId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DD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2B42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2D9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B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2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3GPP-GLI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15C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B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F9A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7A8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B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3GPP-Line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B57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A7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F1B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69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6A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CF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1CD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70835E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96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F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3GPP-Session-S-NSSAI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F2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09DF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3C5C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1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55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3GPP-CHF-FQDN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E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89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E09E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0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C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3GPP-Serving-NF-FQDN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4E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30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010C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A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6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4B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6993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CBE01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0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E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3GPP-GCI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EA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C36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66ABC1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6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BD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3GPP-DNAI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E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2A89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E9DE2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954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6CE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3GPP-RSN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D4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0CA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083E9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1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3F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3GPP-Session-Pair-Id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F6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413C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5D27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91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8F" w14:textId="77777777" w:rsidR="001C74EF" w:rsidRDefault="001C74EF" w:rsidP="004E561E">
            <w:pPr>
              <w:pStyle w:val="TAL"/>
              <w:suppressLineNumbers/>
              <w:suppressAutoHyphens/>
            </w:pPr>
            <w:r w:rsidRPr="00E164CE">
              <w:t>3GPP-Charging-Id-v2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B0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AAB5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4CE0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6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A7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3GPP-VLAN-Handling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17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F60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30AD8B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A1D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1C74EF" w14:paraId="04569AAC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9CE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1C74EF" w14:paraId="052D2C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6DE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A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B0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ACC0" w14:textId="77777777" w:rsidR="001C74EF" w:rsidRDefault="001C74EF" w:rsidP="004E561E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1C74EF" w14:paraId="5CC04F0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C5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07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DB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74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0A0A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51A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784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75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2D1E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7D6CE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97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E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E23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A5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20374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03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E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85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D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BF33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B69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D8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C82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45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AF39C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5C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B6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155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E43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903C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78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9DB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3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BA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5990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19F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6BF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4B34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E26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82B2B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F7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22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52B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68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B5F20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8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9CA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2E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D14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1235D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E0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2E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2EE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EC4F8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89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FB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017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E81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6ABC2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611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1C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EA6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DB45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BDAAD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3F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D3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90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42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3DD99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71D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79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52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365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0BBF0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00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AD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21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C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9CD8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14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89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B1C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40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195EC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C7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2E5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71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601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0BD0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94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5E5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A1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5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97DA967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A16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3F92E9A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1C74EF" w14:paraId="3C87CC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BD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907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F5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BFD78" w14:textId="77777777" w:rsidR="001C74EF" w:rsidRDefault="001C74EF" w:rsidP="004E561E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1C74EF" w14:paraId="2E0656B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A27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4D2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B0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8D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37D0A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6D3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FD8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F6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0976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A9260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F62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44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BB3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6E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4376A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B7A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ED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1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C382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5E6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C4E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A7E7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43A7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A258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D1EEE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62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B07A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545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216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D77FA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B9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CD9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56F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D53E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80FFD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A5E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E91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888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8318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CEDBE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565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100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DC0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E9E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6CE78D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2A14E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2F5F0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1F8C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4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E2B1A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EC69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4894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287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7B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6E953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AF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3ED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74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ED334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974FF3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297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6C2D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E6E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2A6C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69E44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33B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2C2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FC0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1678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2E2AD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201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1EF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E1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8F7A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BE85C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63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E5C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21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6169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11C7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661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D7B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82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92490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12E2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ABD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E34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D1C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418A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2FE665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C45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6C43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2FB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35B9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96D6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A67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3BA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A13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5ECB6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5B7A5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18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18C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 w:rsidRPr="003066A8">
              <w:rPr>
                <w:rFonts w:ascii="Arial" w:hAnsi="Arial"/>
                <w:sz w:val="18"/>
              </w:rPr>
              <w:t>SHA-256-Indication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FF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8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F097D59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8770" w14:textId="77777777" w:rsidR="001C74EF" w:rsidRDefault="001C74EF" w:rsidP="004E561E">
            <w:pPr>
              <w:pStyle w:val="TAN"/>
            </w:pPr>
            <w:r>
              <w:t>Note: The AVP codes from 422 to 499 are reserved for TS 29.109</w:t>
            </w:r>
          </w:p>
        </w:tc>
      </w:tr>
      <w:tr w:rsidR="001C74EF" w14:paraId="3036BA5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98E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AA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E10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7D6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</w:t>
            </w:r>
            <w:proofErr w:type="gramStart"/>
            <w:r>
              <w:t>] ,</w:t>
            </w:r>
            <w:proofErr w:type="gramEnd"/>
          </w:p>
          <w:p w14:paraId="1EEAC9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1C74EF" w14:paraId="4D9890D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B19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A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E4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63C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5037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83A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8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40A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C30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4E45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F5F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FE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DB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37EA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AEE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1D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42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764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3BD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DCB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CAE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B65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3C7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45E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ED298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2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296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5FB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4096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76691F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78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E01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BE6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572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DFF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4EB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C0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A4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BAE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936BA3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A3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751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E3D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7ED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5E858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F9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6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013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78FF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E7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12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92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0779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B196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20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667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0ED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AF9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6EBFA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95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B7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913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CF7E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BBC3F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B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3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DC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B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6307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C98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F2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EE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D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63EF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85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75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2D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0BB8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201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9A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6A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8A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E625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A6561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3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A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23C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518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6BD5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29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F2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D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704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CC728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B97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55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94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953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91A2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5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C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D7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6C49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5E4523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10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D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77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8BE2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5C0A45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C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C36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24F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9B3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AD304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5E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075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9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0280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70F200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A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0F0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800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1ED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252E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AE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244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2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6E2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D097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7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0A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5B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327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A973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B9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4E8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B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E290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CF02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DE6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D58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95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141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AA08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A20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483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90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37B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619E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60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D1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A1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3BAC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5F42DE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A0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6B2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906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2A65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732AF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A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88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9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E00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FD716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35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AA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DC9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9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64D6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80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4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Min-Requested-Bandwidth-UL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4D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0BD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EC138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32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C2D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5B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12D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0B38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241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5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IP-Domain-Id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97B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9428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415E0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83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876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GCS-Identifier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5C9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A05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8BB83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02B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42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88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46D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6A20B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9F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A7A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57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8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AE30C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5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296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Retry-Interval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46A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45B6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DBFBDB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502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3718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Sponsoring-Action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48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7792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D43A8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23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7C5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Max-Supported-Bandwidth-DL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FC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C5E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5CE10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66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0A23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Max-Supported-Bandwidth-UL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E3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564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7BB2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3B25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C0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382B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0526E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0A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6FD9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A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A999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2277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A8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137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D4B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E16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A5BE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23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1D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997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AD1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5DEC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C4B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08EA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75C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E47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50A11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C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40E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A76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DE2F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F1794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77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FD67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BE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46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A3B5F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6A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09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11F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3E2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361CB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905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C8F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zh-CN"/>
              </w:rPr>
              <w:t>Pre-emption-Control-Info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C5DD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E54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6206B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CC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63C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0F5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FE64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B0DC0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00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FC4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587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955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E790C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9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62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C98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63B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E2047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D6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7C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C6B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1478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2CA63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7F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461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A32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DAF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6CF37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F4F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FDB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996B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775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8F497F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D7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31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F71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7221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4F3CA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C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C16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8C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E59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6ADC22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CE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910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A9B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181D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D7D098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2B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DC2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686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7D5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C56B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1E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3E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22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948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1EB4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ACF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27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49F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9DAF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C9EFD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46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D4C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13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E4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5412F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25A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3C1" w14:textId="77777777" w:rsidR="001C74EF" w:rsidRPr="00A04938" w:rsidRDefault="001C74EF" w:rsidP="004E561E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618" w14:textId="77777777" w:rsidR="001C74EF" w:rsidRPr="00A04938" w:rsidRDefault="001C74EF" w:rsidP="004E561E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C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46266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EF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13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CB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CAB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040D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18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28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E4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4C4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AD8F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43AA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16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12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893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B5C7D41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AA3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1B27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E31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04D9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4D81B7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EB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5B51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30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CE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2415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FF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3D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A7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27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76BAA2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21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368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95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DF06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2964DB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01B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31E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97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78B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05AFE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D4C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765D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DB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707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6223C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6F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B9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47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D527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456771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92A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8C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0BE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7272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FA0A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D9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C8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79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D49E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1EF92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E6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54F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F84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5C0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49F2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DD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F6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2B4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AA1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55B2D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BF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C5C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rPr>
                <w:rFonts w:eastAsia="Arial Unicode MS" w:cs="Arial"/>
                <w:lang w:val="fr-FR" w:eastAsia="zh-CN"/>
              </w:rPr>
              <w:t>MPS-Action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DD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r w:rsidRPr="00FE4016">
              <w:rPr>
                <w:rFonts w:eastAsia="Arial Unicode MS"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CA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B2E39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2A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67F3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t>Serving-Satellite-Identity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BDB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4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C908C3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2F2" w14:textId="77777777" w:rsidR="001C74EF" w:rsidRDefault="001C74EF" w:rsidP="004E561E">
            <w:pPr>
              <w:pStyle w:val="TAN"/>
            </w:pPr>
            <w:r>
              <w:t>Note: The AVP codes from 584 to 599 are reserved for TS 29.209, TS 29.211 and TS 29.214</w:t>
            </w:r>
          </w:p>
        </w:tc>
      </w:tr>
      <w:tr w:rsidR="001C74EF" w14:paraId="49C194A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410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2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1269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1C74EF" w14:paraId="56B1F1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D1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35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DF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BAA5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90798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0E7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3C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A02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B292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8E3E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5D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6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63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4423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68EA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90C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4A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013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660B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D0179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10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188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09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83D3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C4659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6AF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97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BB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557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44618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58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AAA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0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AF9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B006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1E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4F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B8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4348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88E61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307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44A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0C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8DB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BFBD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F1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55F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DE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3A7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F2C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3F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4C0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0FC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BE73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D4C93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862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B0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CE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4870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AF85C2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F0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12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3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177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5B507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CC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17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B4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A19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E0C5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87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CD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44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B84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24EDE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E0D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6D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F09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AD6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5739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ED9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8D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95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E45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5790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36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AC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B8C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76A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6697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70E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1A4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A68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569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E6F8A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3D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07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15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F58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2B050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5E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CE2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473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8164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22CA9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74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702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4C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EAA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8065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6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06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3B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27E3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E34B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028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DE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B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2AD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52519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88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3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711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A42D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580F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6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E1E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3EEB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990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411E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EA1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2D6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C4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9146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4AA39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73C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3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57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D476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882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AAC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5CD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04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164C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8C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65C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18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4895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D21E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3B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3E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02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BF34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9AC36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F7A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C13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34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9B47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CD2681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7F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11E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56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060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EAA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AE4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45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9DCD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FB004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A4E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7F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A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150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83468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454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E2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BD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EA74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F37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B25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8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83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F6F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ADF4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3AB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032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E0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0E0D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FC33E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3B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40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8E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97F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44DC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27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5D5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AA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9F7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336F6D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31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4D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01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A4C8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97C8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6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9E3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DD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767D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17F194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FE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54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19B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AE70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DF4A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38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3E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43B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874A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C371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01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01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EB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1E7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912AC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9E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78C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1F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6DD3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2C65F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7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60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4D8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A4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AEA5F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ED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E71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BB4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4E0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8B841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303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005A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3E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760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089B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A40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7A93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4C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21A945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80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F73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C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7A7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98D4A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F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25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BB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0F39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7CA8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89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1FC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0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1E43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6FAF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C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D4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3B5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E87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F352F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328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12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0F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04D33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3E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13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827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1740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72EAD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BCC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7C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BE2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776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18799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CA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6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70E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112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F14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27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CE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CAE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1E0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6FA9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C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9EC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D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1B16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D8864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930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D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D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689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656E98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B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784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8EF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74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D0FC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4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A736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7C8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F411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76411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3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0D0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E1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B31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C09AF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62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F98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1A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BCC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D6E160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0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32F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7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2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CFEA5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A092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C76990" w14:paraId="52D3F34E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E0C5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BA03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DF3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BA19E" w14:textId="77777777" w:rsidR="00C76990" w:rsidRDefault="00C76990" w:rsidP="004E561E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C76990" w14:paraId="32EF9C9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710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6E7A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2AF8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22E1C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9825B7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5F4C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B0CA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87A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D1B05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43D4390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DD77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F406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333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46EA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4EA7EC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A578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B8B8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59A9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A9B09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B77790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C38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2DAB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DD3B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CC753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AC176E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8492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AC42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23EF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97E5C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72F52D14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2979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F195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A6CF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E508E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8919A58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3BC5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D6CD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2EF8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3B849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2334DD3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E2EE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B0CF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C1B3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DB53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5A602E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2B4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9C2D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73E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6C4BC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7354DD5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A1B4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2FF0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D0D9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D353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5F52A2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F3D5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EAF4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4B70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6D564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0075773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4BC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D8A6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C31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9E43B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097E5A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386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1B64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AB4F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E9B0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89162A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BE11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00F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E025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0A61D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1036BF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87E3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01A7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5CF9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6BFA7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25A6E535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E23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C4C6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486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554B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4769ECF3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D642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7B4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50EF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1B1AD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C20507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FB79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897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2534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73F9E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E6F33AA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A452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B561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310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82E90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A40D97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C338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99A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61F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4953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08F8C6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25EB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60DE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FCD6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795EE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D867746" w14:textId="77777777" w:rsidTr="00DA4BA1">
        <w:trPr>
          <w:cantSplit/>
          <w:jc w:val="center"/>
          <w:ins w:id="33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008" w14:textId="3B98E9B9" w:rsidR="00C76990" w:rsidRDefault="00C76990" w:rsidP="00C76990">
            <w:pPr>
              <w:pStyle w:val="TAC"/>
              <w:suppressLineNumbers/>
              <w:suppressAutoHyphens/>
              <w:rPr>
                <w:ins w:id="34" w:author="Fei Ni_r1" w:date="2025-08-28T20:19:00Z"/>
              </w:rPr>
            </w:pPr>
            <w:ins w:id="35" w:author="Fei Ni_r1" w:date="2025-08-28T20:22:00Z">
              <w:r>
                <w:rPr>
                  <w:lang w:val="sv-SE" w:eastAsia="zh-CN"/>
                </w:rPr>
                <w:t>yy1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ABB" w14:textId="48990264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36" w:author="Fei Ni_r1" w:date="2025-08-28T20:19:00Z"/>
                <w:b/>
                <w:bCs/>
              </w:rPr>
            </w:pPr>
            <w:ins w:id="37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ny-User-Indication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C7C6" w14:textId="3160C3DC" w:rsidR="00C76990" w:rsidRDefault="00C76990" w:rsidP="00C76990">
            <w:pPr>
              <w:pStyle w:val="TAC"/>
              <w:suppressLineNumbers/>
              <w:suppressAutoHyphens/>
              <w:rPr>
                <w:ins w:id="38" w:author="Fei Ni_r1" w:date="2025-08-28T20:19:00Z"/>
              </w:rPr>
            </w:pPr>
            <w:ins w:id="39" w:author="Fei Ni_r1" w:date="2025-08-28T20:23:00Z">
              <w: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C77A" w14:textId="77777777" w:rsidR="00C76990" w:rsidRDefault="00C76990" w:rsidP="00C76990">
            <w:pPr>
              <w:spacing w:after="0"/>
              <w:rPr>
                <w:ins w:id="40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2634A394" w14:textId="77777777" w:rsidTr="0055131A">
        <w:trPr>
          <w:cantSplit/>
          <w:jc w:val="center"/>
          <w:ins w:id="41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2716" w14:textId="744B2862" w:rsidR="00C76990" w:rsidRDefault="00C76990" w:rsidP="00C76990">
            <w:pPr>
              <w:pStyle w:val="TAC"/>
              <w:suppressLineNumbers/>
              <w:suppressAutoHyphens/>
              <w:rPr>
                <w:ins w:id="42" w:author="Fei Ni_r1" w:date="2025-08-28T20:19:00Z"/>
              </w:rPr>
            </w:pPr>
            <w:ins w:id="43" w:author="Fei Ni_r1" w:date="2025-08-28T20:22:00Z">
              <w:r>
                <w:rPr>
                  <w:lang w:val="sv-SE" w:eastAsia="zh-CN"/>
                </w:rPr>
                <w:t>yy2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6EF" w14:textId="30FD988F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44" w:author="Fei Ni_r1" w:date="2025-08-28T20:19:00Z"/>
                <w:b/>
                <w:bCs/>
              </w:rPr>
            </w:pPr>
            <w:ins w:id="45" w:author="Fei Ni_r1" w:date="2025-08-28T20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6E6" w14:textId="6846974D" w:rsidR="00C76990" w:rsidRDefault="00C76990" w:rsidP="00C76990">
            <w:pPr>
              <w:pStyle w:val="TAC"/>
              <w:suppressLineNumbers/>
              <w:suppressAutoHyphens/>
              <w:rPr>
                <w:ins w:id="46" w:author="Fei Ni_r1" w:date="2025-08-28T20:19:00Z"/>
              </w:rPr>
            </w:pPr>
            <w:ins w:id="47" w:author="Fei Ni_r1" w:date="2025-08-28T20:23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4ADC" w14:textId="77777777" w:rsidR="00C76990" w:rsidRDefault="00C76990" w:rsidP="00C76990">
            <w:pPr>
              <w:spacing w:after="0"/>
              <w:rPr>
                <w:ins w:id="48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C5812D3" w14:textId="77777777" w:rsidTr="0055131A">
        <w:trPr>
          <w:cantSplit/>
          <w:jc w:val="center"/>
          <w:ins w:id="49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5A7" w14:textId="02593110" w:rsidR="00C76990" w:rsidRDefault="00C76990" w:rsidP="00C76990">
            <w:pPr>
              <w:pStyle w:val="TAC"/>
              <w:suppressLineNumbers/>
              <w:suppressAutoHyphens/>
              <w:rPr>
                <w:ins w:id="50" w:author="Fei Ni_r1" w:date="2025-08-28T20:21:00Z"/>
              </w:rPr>
            </w:pPr>
            <w:ins w:id="51" w:author="Fei Ni_r1" w:date="2025-08-28T20:22:00Z">
              <w:r>
                <w:rPr>
                  <w:lang w:val="sv-SE" w:eastAsia="zh-CN"/>
                </w:rPr>
                <w:t>yy3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EF4" w14:textId="0BD284D0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52" w:author="Fei Ni_r1" w:date="2025-08-28T20:21:00Z"/>
                <w:b/>
                <w:bCs/>
              </w:rPr>
            </w:pPr>
            <w:ins w:id="53" w:author="Fei Ni_r1" w:date="2025-08-28T20:22:00Z">
              <w:r>
                <w:t>Notification-Address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713" w14:textId="772750A4" w:rsidR="00C76990" w:rsidRDefault="00C76990" w:rsidP="00C76990">
            <w:pPr>
              <w:pStyle w:val="TAC"/>
              <w:suppressLineNumbers/>
              <w:suppressAutoHyphens/>
              <w:rPr>
                <w:ins w:id="54" w:author="Fei Ni_r1" w:date="2025-08-28T20:21:00Z"/>
              </w:rPr>
            </w:pPr>
            <w:ins w:id="55" w:author="Fei Ni_r1" w:date="2025-08-28T20:23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7E4FA" w14:textId="77777777" w:rsidR="00C76990" w:rsidRDefault="00C76990" w:rsidP="00C76990">
            <w:pPr>
              <w:spacing w:after="0"/>
              <w:rPr>
                <w:ins w:id="56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AE7A847" w14:textId="77777777" w:rsidTr="0055131A">
        <w:trPr>
          <w:cantSplit/>
          <w:jc w:val="center"/>
          <w:ins w:id="57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63C" w14:textId="32BBF739" w:rsidR="00C76990" w:rsidRDefault="00C76990" w:rsidP="00C76990">
            <w:pPr>
              <w:pStyle w:val="TAC"/>
              <w:suppressLineNumbers/>
              <w:suppressAutoHyphens/>
              <w:rPr>
                <w:ins w:id="58" w:author="Fei Ni_r1" w:date="2025-08-28T20:21:00Z"/>
              </w:rPr>
            </w:pPr>
            <w:ins w:id="59" w:author="Fei Ni_r1" w:date="2025-08-28T20:22:00Z">
              <w:r>
                <w:rPr>
                  <w:lang w:val="sv-SE" w:eastAsia="zh-CN"/>
                </w:rPr>
                <w:t>yy4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2DD" w14:textId="263DD164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60" w:author="Fei Ni_r1" w:date="2025-08-28T20:21:00Z"/>
                <w:b/>
                <w:bCs/>
              </w:rPr>
            </w:pPr>
            <w:ins w:id="61" w:author="Fei Ni_r1" w:date="2025-08-28T20:22:00Z">
              <w:r>
                <w:t>Notification-Correlation-Identity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4AB" w14:textId="3A4DA475" w:rsidR="00C76990" w:rsidRDefault="00C76990" w:rsidP="00C76990">
            <w:pPr>
              <w:pStyle w:val="TAC"/>
              <w:suppressLineNumbers/>
              <w:suppressAutoHyphens/>
              <w:rPr>
                <w:ins w:id="62" w:author="Fei Ni_r1" w:date="2025-08-28T20:21:00Z"/>
              </w:rPr>
            </w:pPr>
            <w:ins w:id="63" w:author="Fei Ni_r1" w:date="2025-08-28T20:23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0D2E6" w14:textId="77777777" w:rsidR="00C76990" w:rsidRDefault="00C76990" w:rsidP="00C76990">
            <w:pPr>
              <w:spacing w:after="0"/>
              <w:rPr>
                <w:ins w:id="64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0206B26A" w14:textId="77777777" w:rsidTr="0055131A">
        <w:trPr>
          <w:cantSplit/>
          <w:jc w:val="center"/>
          <w:ins w:id="65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E60" w14:textId="70081954" w:rsidR="00C76990" w:rsidRDefault="00C76990" w:rsidP="00C76990">
            <w:pPr>
              <w:pStyle w:val="TAC"/>
              <w:suppressLineNumbers/>
              <w:suppressAutoHyphens/>
              <w:rPr>
                <w:ins w:id="66" w:author="Fei Ni_r1" w:date="2025-08-28T20:22:00Z"/>
              </w:rPr>
            </w:pPr>
            <w:ins w:id="67" w:author="Fei Ni_r1" w:date="2025-08-28T20:22:00Z">
              <w:r>
                <w:rPr>
                  <w:lang w:val="sv-SE" w:eastAsia="zh-CN"/>
                </w:rPr>
                <w:t>yy5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AE4" w14:textId="2C96BB27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68" w:author="Fei Ni_r1" w:date="2025-08-28T20:22:00Z"/>
                <w:b/>
                <w:bCs/>
              </w:rPr>
            </w:pPr>
            <w:ins w:id="69" w:author="Fei Ni_r1" w:date="2025-08-28T20:22:00Z">
              <w:r>
                <w:t>Event-Reporting-Options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881" w14:textId="4FAAE02A" w:rsidR="00C76990" w:rsidRDefault="00C76990" w:rsidP="00C76990">
            <w:pPr>
              <w:pStyle w:val="TAC"/>
              <w:suppressLineNumbers/>
              <w:suppressAutoHyphens/>
              <w:rPr>
                <w:ins w:id="70" w:author="Fei Ni_r1" w:date="2025-08-28T20:22:00Z"/>
              </w:rPr>
            </w:pPr>
            <w:ins w:id="71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A9804" w14:textId="77777777" w:rsidR="00C76990" w:rsidRDefault="00C76990" w:rsidP="00C76990">
            <w:pPr>
              <w:spacing w:after="0"/>
              <w:rPr>
                <w:ins w:id="72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2DB7704" w14:textId="77777777" w:rsidTr="0055131A">
        <w:trPr>
          <w:cantSplit/>
          <w:jc w:val="center"/>
          <w:ins w:id="73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0AA2" w14:textId="01C09146" w:rsidR="00C76990" w:rsidRDefault="00C76990" w:rsidP="00C76990">
            <w:pPr>
              <w:pStyle w:val="TAC"/>
              <w:suppressLineNumbers/>
              <w:suppressAutoHyphens/>
              <w:rPr>
                <w:ins w:id="74" w:author="Fei Ni_r1" w:date="2025-08-28T20:22:00Z"/>
              </w:rPr>
            </w:pPr>
            <w:ins w:id="75" w:author="Fei Ni_r1" w:date="2025-08-28T20:22:00Z">
              <w:r>
                <w:rPr>
                  <w:lang w:val="sv-SE" w:eastAsia="zh-CN"/>
                </w:rPr>
                <w:t>yy6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B30" w14:textId="2D968822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76" w:author="Fei Ni_r1" w:date="2025-08-28T20:22:00Z"/>
                <w:b/>
                <w:bCs/>
              </w:rPr>
            </w:pPr>
            <w:ins w:id="77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eport-Mode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7D6" w14:textId="696685EB" w:rsidR="00C76990" w:rsidRDefault="00C76990" w:rsidP="00C76990">
            <w:pPr>
              <w:pStyle w:val="TAC"/>
              <w:suppressLineNumbers/>
              <w:suppressAutoHyphens/>
              <w:rPr>
                <w:ins w:id="78" w:author="Fei Ni_r1" w:date="2025-08-28T20:22:00Z"/>
              </w:rPr>
            </w:pPr>
            <w:ins w:id="79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F18E8" w14:textId="77777777" w:rsidR="00C76990" w:rsidRDefault="00C76990" w:rsidP="00C76990">
            <w:pPr>
              <w:spacing w:after="0"/>
              <w:rPr>
                <w:ins w:id="80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475807ED" w14:textId="77777777" w:rsidTr="0055131A">
        <w:trPr>
          <w:cantSplit/>
          <w:jc w:val="center"/>
          <w:ins w:id="81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379" w14:textId="5391D151" w:rsidR="00C76990" w:rsidRDefault="00C76990" w:rsidP="00C76990">
            <w:pPr>
              <w:pStyle w:val="TAC"/>
              <w:suppressLineNumbers/>
              <w:suppressAutoHyphens/>
              <w:rPr>
                <w:ins w:id="82" w:author="Fei Ni_r1" w:date="2025-08-28T20:22:00Z"/>
              </w:rPr>
            </w:pPr>
            <w:ins w:id="83" w:author="Fei Ni_r1" w:date="2025-08-28T20:22:00Z">
              <w:r>
                <w:rPr>
                  <w:lang w:val="sv-SE" w:eastAsia="zh-CN"/>
                </w:rPr>
                <w:t>yy7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FCA" w14:textId="02F14657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84" w:author="Fei Ni_r1" w:date="2025-08-28T20:22:00Z"/>
                <w:b/>
                <w:bCs/>
              </w:rPr>
            </w:pPr>
            <w:ins w:id="85" w:author="Fei Ni_r1" w:date="2025-08-28T20:2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ne-Time-Report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CBBC" w14:textId="1D2C8055" w:rsidR="00C76990" w:rsidRDefault="00C76990" w:rsidP="00C76990">
            <w:pPr>
              <w:pStyle w:val="TAC"/>
              <w:suppressLineNumbers/>
              <w:suppressAutoHyphens/>
              <w:rPr>
                <w:ins w:id="86" w:author="Fei Ni_r1" w:date="2025-08-28T20:22:00Z"/>
              </w:rPr>
            </w:pPr>
            <w:ins w:id="87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DAECE" w14:textId="77777777" w:rsidR="00C76990" w:rsidRDefault="00C76990" w:rsidP="00C76990">
            <w:pPr>
              <w:spacing w:after="0"/>
              <w:rPr>
                <w:ins w:id="88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029A7190" w14:textId="77777777" w:rsidTr="0055131A">
        <w:trPr>
          <w:cantSplit/>
          <w:jc w:val="center"/>
          <w:ins w:id="89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612" w14:textId="1C17F4AF" w:rsidR="00C76990" w:rsidRDefault="00C76990" w:rsidP="00C76990">
            <w:pPr>
              <w:pStyle w:val="TAC"/>
              <w:suppressLineNumbers/>
              <w:suppressAutoHyphens/>
              <w:rPr>
                <w:ins w:id="90" w:author="Fei Ni_r1" w:date="2025-08-28T20:21:00Z"/>
              </w:rPr>
            </w:pPr>
            <w:ins w:id="91" w:author="Fei Ni_r1" w:date="2025-08-28T20:22:00Z">
              <w:r>
                <w:rPr>
                  <w:lang w:val="sv-SE" w:eastAsia="zh-CN"/>
                </w:rPr>
                <w:t>yy8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673" w14:textId="7D241DBE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92" w:author="Fei Ni_r1" w:date="2025-08-28T20:21:00Z"/>
                <w:b/>
                <w:bCs/>
              </w:rPr>
            </w:pPr>
            <w:ins w:id="93" w:author="Fei Ni_r1" w:date="2025-08-28T20:22:00Z">
              <w:r w:rsidRPr="00C433D6">
                <w:rPr>
                  <w:lang w:eastAsia="zh-CN"/>
                </w:rPr>
                <w:t>Max-Number-of-Reports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6F50" w14:textId="72493ADB" w:rsidR="00C76990" w:rsidRDefault="00C76990" w:rsidP="00C76990">
            <w:pPr>
              <w:pStyle w:val="TAC"/>
              <w:suppressLineNumbers/>
              <w:suppressAutoHyphens/>
              <w:rPr>
                <w:ins w:id="94" w:author="Fei Ni_r1" w:date="2025-08-28T20:21:00Z"/>
              </w:rPr>
            </w:pPr>
            <w:ins w:id="95" w:author="Fei Ni_r1" w:date="2025-08-28T20:23:00Z">
              <w:r>
                <w:rPr>
                  <w:rFonts w:hint="eastAsia"/>
                  <w:lang w:val="sv-SE" w:eastAsia="zh-CN"/>
                </w:rPr>
                <w:t>I</w:t>
              </w:r>
              <w:r>
                <w:rPr>
                  <w:lang w:val="sv-SE" w:eastAsia="zh-CN"/>
                </w:rPr>
                <w:t>nteger</w:t>
              </w:r>
            </w:ins>
            <w:ins w:id="96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91E" w14:textId="77777777" w:rsidR="00C76990" w:rsidRDefault="00C76990" w:rsidP="00C76990">
            <w:pPr>
              <w:spacing w:after="0"/>
              <w:rPr>
                <w:ins w:id="9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2EA9FEB2" w14:textId="77777777" w:rsidTr="0055131A">
        <w:trPr>
          <w:cantSplit/>
          <w:jc w:val="center"/>
          <w:ins w:id="98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8C40" w14:textId="5E12A966" w:rsidR="00C76990" w:rsidRDefault="00C76990" w:rsidP="00C76990">
            <w:pPr>
              <w:pStyle w:val="TAC"/>
              <w:suppressLineNumbers/>
              <w:suppressAutoHyphens/>
              <w:rPr>
                <w:ins w:id="99" w:author="Fei Ni_r1" w:date="2025-08-28T20:21:00Z"/>
              </w:rPr>
            </w:pPr>
            <w:ins w:id="100" w:author="Fei Ni_r1" w:date="2025-08-28T20:22:00Z">
              <w:r>
                <w:rPr>
                  <w:lang w:val="sv-SE" w:eastAsia="zh-CN"/>
                </w:rPr>
                <w:t>yy9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2C6" w14:textId="6D95ED52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01" w:author="Fei Ni_r1" w:date="2025-08-28T20:21:00Z"/>
                <w:b/>
                <w:bCs/>
              </w:rPr>
            </w:pPr>
            <w:ins w:id="102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eport-Period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C21" w14:textId="59BAFADC" w:rsidR="00C76990" w:rsidRDefault="00C76990" w:rsidP="00C76990">
            <w:pPr>
              <w:pStyle w:val="TAC"/>
              <w:suppressLineNumbers/>
              <w:suppressAutoHyphens/>
              <w:rPr>
                <w:ins w:id="103" w:author="Fei Ni_r1" w:date="2025-08-28T20:21:00Z"/>
              </w:rPr>
            </w:pPr>
            <w:ins w:id="104" w:author="Fei Ni_r1" w:date="2025-08-28T20:23:00Z">
              <w:r>
                <w:rPr>
                  <w:rFonts w:hint="eastAsia"/>
                  <w:lang w:val="sv-SE" w:eastAsia="zh-CN"/>
                </w:rPr>
                <w:t>I</w:t>
              </w:r>
              <w:r>
                <w:rPr>
                  <w:lang w:val="sv-SE" w:eastAsia="zh-CN"/>
                </w:rPr>
                <w:t>nteger</w:t>
              </w:r>
            </w:ins>
            <w:ins w:id="105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ADDC1" w14:textId="77777777" w:rsidR="00C76990" w:rsidRDefault="00C76990" w:rsidP="00C76990">
            <w:pPr>
              <w:spacing w:after="0"/>
              <w:rPr>
                <w:ins w:id="106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5AEA51B" w14:textId="77777777" w:rsidTr="0055131A">
        <w:trPr>
          <w:cantSplit/>
          <w:jc w:val="center"/>
          <w:ins w:id="107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E69" w14:textId="0CF9A75E" w:rsidR="00C76990" w:rsidRDefault="00C76990" w:rsidP="00C76990">
            <w:pPr>
              <w:pStyle w:val="TAC"/>
              <w:suppressLineNumbers/>
              <w:suppressAutoHyphens/>
              <w:rPr>
                <w:ins w:id="108" w:author="Fei Ni_r1" w:date="2025-08-28T20:21:00Z"/>
              </w:rPr>
            </w:pPr>
            <w:ins w:id="109" w:author="Fei Ni_r1" w:date="2025-08-28T20:22:00Z">
              <w:r>
                <w:rPr>
                  <w:lang w:val="sv-SE" w:eastAsia="zh-CN"/>
                </w:rPr>
                <w:t>yy10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102" w14:textId="2BBE57E7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10" w:author="Fei Ni_r1" w:date="2025-08-28T20:21:00Z"/>
                <w:b/>
                <w:bCs/>
              </w:rPr>
            </w:pPr>
            <w:ins w:id="111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vent-List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B8E" w14:textId="3D1D482B" w:rsidR="00C76990" w:rsidRDefault="00C76990" w:rsidP="00C76990">
            <w:pPr>
              <w:pStyle w:val="TAC"/>
              <w:suppressLineNumbers/>
              <w:suppressAutoHyphens/>
              <w:rPr>
                <w:ins w:id="112" w:author="Fei Ni_r1" w:date="2025-08-28T20:21:00Z"/>
              </w:rPr>
            </w:pPr>
            <w:ins w:id="113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4869" w14:textId="77777777" w:rsidR="00C76990" w:rsidRDefault="00C76990" w:rsidP="00C76990">
            <w:pPr>
              <w:spacing w:after="0"/>
              <w:rPr>
                <w:ins w:id="114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7244BBE3" w14:textId="77777777" w:rsidTr="0055131A">
        <w:trPr>
          <w:cantSplit/>
          <w:jc w:val="center"/>
          <w:ins w:id="115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E51" w14:textId="6096778B" w:rsidR="00C76990" w:rsidRDefault="00C76990" w:rsidP="00C76990">
            <w:pPr>
              <w:pStyle w:val="TAC"/>
              <w:suppressLineNumbers/>
              <w:suppressAutoHyphens/>
              <w:rPr>
                <w:ins w:id="116" w:author="Fei Ni_r1" w:date="2025-08-28T20:21:00Z"/>
              </w:rPr>
            </w:pPr>
            <w:ins w:id="117" w:author="Fei Ni_r1" w:date="2025-08-28T20:22:00Z">
              <w:r>
                <w:rPr>
                  <w:lang w:val="sv-SE" w:eastAsia="zh-CN"/>
                </w:rPr>
                <w:lastRenderedPageBreak/>
                <w:t>y11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76E" w14:textId="403F0F29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18" w:author="Fei Ni_r1" w:date="2025-08-28T20:21:00Z"/>
                <w:b/>
                <w:bCs/>
              </w:rPr>
            </w:pPr>
            <w:proofErr w:type="spellStart"/>
            <w:ins w:id="119" w:author="Fei Ni_r1" w:date="2025-08-28T20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-Event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DCF" w14:textId="2766691F" w:rsidR="00C76990" w:rsidRDefault="00C76990" w:rsidP="00C76990">
            <w:pPr>
              <w:pStyle w:val="TAC"/>
              <w:suppressLineNumbers/>
              <w:suppressAutoHyphens/>
              <w:rPr>
                <w:ins w:id="120" w:author="Fei Ni_r1" w:date="2025-08-28T20:21:00Z"/>
              </w:rPr>
            </w:pPr>
            <w:ins w:id="121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1068A" w14:textId="77777777" w:rsidR="00C76990" w:rsidRDefault="00C76990" w:rsidP="00C76990">
            <w:pPr>
              <w:spacing w:after="0"/>
              <w:rPr>
                <w:ins w:id="122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3E44E1F" w14:textId="77777777" w:rsidTr="0055131A">
        <w:trPr>
          <w:cantSplit/>
          <w:jc w:val="center"/>
          <w:ins w:id="123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416C" w14:textId="07750AC2" w:rsidR="00C76990" w:rsidRDefault="00C76990" w:rsidP="00C76990">
            <w:pPr>
              <w:pStyle w:val="TAC"/>
              <w:suppressLineNumbers/>
              <w:suppressAutoHyphens/>
              <w:rPr>
                <w:ins w:id="124" w:author="Fei Ni_r1" w:date="2025-08-28T20:21:00Z"/>
              </w:rPr>
            </w:pPr>
            <w:ins w:id="125" w:author="Fei Ni_r1" w:date="2025-08-28T20:22:00Z">
              <w:r>
                <w:rPr>
                  <w:lang w:val="sv-SE" w:eastAsia="zh-CN"/>
                </w:rPr>
                <w:t>yy12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656" w14:textId="4E35745B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26" w:author="Fei Ni_r1" w:date="2025-08-28T20:21:00Z"/>
                <w:b/>
                <w:bCs/>
              </w:rPr>
            </w:pPr>
            <w:ins w:id="127" w:author="Fei Ni_r1" w:date="2025-08-28T20:22:00Z">
              <w:r>
                <w:rPr>
                  <w:lang w:eastAsia="zh-CN"/>
                </w:rPr>
                <w:t>Request Current Status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BC82" w14:textId="1EDBA4DA" w:rsidR="00C76990" w:rsidRDefault="00C76990" w:rsidP="00C76990">
            <w:pPr>
              <w:pStyle w:val="TAC"/>
              <w:suppressLineNumbers/>
              <w:suppressAutoHyphens/>
              <w:rPr>
                <w:ins w:id="128" w:author="Fei Ni_r1" w:date="2025-08-28T20:21:00Z"/>
              </w:rPr>
            </w:pPr>
            <w:ins w:id="129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BBB12" w14:textId="77777777" w:rsidR="00C76990" w:rsidRDefault="00C76990" w:rsidP="00C76990">
            <w:pPr>
              <w:spacing w:after="0"/>
              <w:rPr>
                <w:ins w:id="13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6AA387D" w14:textId="77777777" w:rsidTr="0055131A">
        <w:trPr>
          <w:cantSplit/>
          <w:jc w:val="center"/>
          <w:ins w:id="131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8FD" w14:textId="302A603C" w:rsidR="00C76990" w:rsidRDefault="00C76990" w:rsidP="00C76990">
            <w:pPr>
              <w:pStyle w:val="TAC"/>
              <w:suppressLineNumbers/>
              <w:suppressAutoHyphens/>
              <w:rPr>
                <w:ins w:id="132" w:author="Fei Ni_r1" w:date="2025-08-28T20:21:00Z"/>
              </w:rPr>
            </w:pPr>
            <w:ins w:id="133" w:author="Fei Ni_r1" w:date="2025-08-28T20:22:00Z">
              <w:r>
                <w:rPr>
                  <w:lang w:val="sv-SE" w:eastAsia="zh-CN"/>
                </w:rPr>
                <w:t>yy13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9F4" w14:textId="73BDA671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34" w:author="Fei Ni_r1" w:date="2025-08-28T20:21:00Z"/>
                <w:b/>
                <w:bCs/>
              </w:rPr>
            </w:pPr>
            <w:proofErr w:type="spellStart"/>
            <w:ins w:id="135" w:author="Fei Ni_r1" w:date="2025-08-28T20:22:00Z">
              <w:r>
                <w:rPr>
                  <w:lang w:eastAsia="zh-CN"/>
                </w:rPr>
                <w:t>Ims</w:t>
              </w:r>
              <w:proofErr w:type="spellEnd"/>
              <w:r>
                <w:rPr>
                  <w:lang w:eastAsia="zh-CN"/>
                </w:rPr>
                <w:t>-Event-Filter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4987" w14:textId="6B5009D2" w:rsidR="00C76990" w:rsidRDefault="00C76990" w:rsidP="00C76990">
            <w:pPr>
              <w:pStyle w:val="TAC"/>
              <w:suppressLineNumbers/>
              <w:suppressAutoHyphens/>
              <w:rPr>
                <w:ins w:id="136" w:author="Fei Ni_r1" w:date="2025-08-28T20:21:00Z"/>
              </w:rPr>
            </w:pPr>
            <w:ins w:id="137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C893F" w14:textId="77777777" w:rsidR="00C76990" w:rsidRDefault="00C76990" w:rsidP="00C76990">
            <w:pPr>
              <w:spacing w:after="0"/>
              <w:rPr>
                <w:ins w:id="138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9B82B1E" w14:textId="77777777" w:rsidTr="0055131A">
        <w:trPr>
          <w:cantSplit/>
          <w:jc w:val="center"/>
          <w:ins w:id="139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0AD" w14:textId="64BABAA2" w:rsidR="00C76990" w:rsidRDefault="00C76990" w:rsidP="00C76990">
            <w:pPr>
              <w:pStyle w:val="TAC"/>
              <w:suppressLineNumbers/>
              <w:suppressAutoHyphens/>
              <w:rPr>
                <w:ins w:id="140" w:author="Fei Ni_r1" w:date="2025-08-28T20:21:00Z"/>
              </w:rPr>
            </w:pPr>
            <w:ins w:id="141" w:author="Fei Ni_r1" w:date="2025-08-28T20:22:00Z">
              <w:r>
                <w:rPr>
                  <w:lang w:val="sv-SE" w:eastAsia="zh-CN"/>
                </w:rPr>
                <w:t>yy14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86A" w14:textId="4DA71FA8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42" w:author="Fei Ni_r1" w:date="2025-08-28T20:21:00Z"/>
                <w:b/>
                <w:bCs/>
              </w:rPr>
            </w:pPr>
            <w:ins w:id="143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3DB" w14:textId="7895BA31" w:rsidR="00C76990" w:rsidRDefault="00C76990" w:rsidP="00C76990">
            <w:pPr>
              <w:pStyle w:val="TAC"/>
              <w:suppressLineNumbers/>
              <w:suppressAutoHyphens/>
              <w:rPr>
                <w:ins w:id="144" w:author="Fei Ni_r1" w:date="2025-08-28T20:21:00Z"/>
              </w:rPr>
            </w:pPr>
            <w:ins w:id="145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C013C" w14:textId="77777777" w:rsidR="00C76990" w:rsidRDefault="00C76990" w:rsidP="00C76990">
            <w:pPr>
              <w:spacing w:after="0"/>
              <w:rPr>
                <w:ins w:id="146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DD3B017" w14:textId="77777777" w:rsidTr="0055131A">
        <w:trPr>
          <w:cantSplit/>
          <w:jc w:val="center"/>
          <w:ins w:id="147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32CA" w14:textId="6A96B4B6" w:rsidR="00C76990" w:rsidRDefault="00C76990" w:rsidP="00C76990">
            <w:pPr>
              <w:pStyle w:val="TAC"/>
              <w:suppressLineNumbers/>
              <w:suppressAutoHyphens/>
              <w:rPr>
                <w:ins w:id="148" w:author="Fei Ni_r1" w:date="2025-08-28T20:21:00Z"/>
              </w:rPr>
            </w:pPr>
            <w:ins w:id="149" w:author="Fei Ni_r1" w:date="2025-08-28T20:22:00Z">
              <w:r>
                <w:rPr>
                  <w:lang w:val="sv-SE" w:eastAsia="zh-CN"/>
                </w:rPr>
                <w:t>yy15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89F" w14:textId="1F764B5F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50" w:author="Fei Ni_r1" w:date="2025-08-28T20:21:00Z"/>
                <w:b/>
                <w:bCs/>
              </w:rPr>
            </w:pPr>
            <w:proofErr w:type="spellStart"/>
            <w:ins w:id="151" w:author="Fei Ni_r1" w:date="2025-08-28T20:22:00Z">
              <w:r w:rsidRPr="00C433D6">
                <w:t>Ims</w:t>
              </w:r>
              <w:proofErr w:type="spellEnd"/>
              <w:r w:rsidRPr="00C433D6">
                <w:t>-</w:t>
              </w:r>
              <w:r w:rsidRPr="00C433D6">
                <w:rPr>
                  <w:lang w:eastAsia="zh-CN"/>
                </w:rPr>
                <w:t>Event-Report-Information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E26B" w14:textId="2314E236" w:rsidR="00C76990" w:rsidRDefault="00C76990" w:rsidP="00C76990">
            <w:pPr>
              <w:pStyle w:val="TAC"/>
              <w:suppressLineNumbers/>
              <w:suppressAutoHyphens/>
              <w:rPr>
                <w:ins w:id="152" w:author="Fei Ni_r1" w:date="2025-08-28T20:21:00Z"/>
              </w:rPr>
            </w:pPr>
            <w:ins w:id="153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8D081" w14:textId="77777777" w:rsidR="00C76990" w:rsidRDefault="00C76990" w:rsidP="00C76990">
            <w:pPr>
              <w:spacing w:after="0"/>
              <w:rPr>
                <w:ins w:id="154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4D7D4F24" w14:textId="77777777" w:rsidTr="0055131A">
        <w:trPr>
          <w:cantSplit/>
          <w:jc w:val="center"/>
          <w:ins w:id="155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4FC" w14:textId="329F9E7B" w:rsidR="00C76990" w:rsidRDefault="00C76990" w:rsidP="00C76990">
            <w:pPr>
              <w:pStyle w:val="TAC"/>
              <w:suppressLineNumbers/>
              <w:suppressAutoHyphens/>
              <w:rPr>
                <w:ins w:id="156" w:author="Fei Ni_r1" w:date="2025-08-28T20:21:00Z"/>
              </w:rPr>
            </w:pPr>
            <w:ins w:id="157" w:author="Fei Ni_r1" w:date="2025-08-28T20:22:00Z">
              <w:r>
                <w:rPr>
                  <w:lang w:val="sv-SE" w:eastAsia="zh-CN"/>
                </w:rPr>
                <w:t>yy16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15A" w14:textId="18363F1A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58" w:author="Fei Ni_r1" w:date="2025-08-28T20:21:00Z"/>
                <w:b/>
                <w:bCs/>
              </w:rPr>
            </w:pPr>
            <w:proofErr w:type="spellStart"/>
            <w:ins w:id="159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A051" w14:textId="7337078F" w:rsidR="00C76990" w:rsidRDefault="00C76990" w:rsidP="00C76990">
            <w:pPr>
              <w:pStyle w:val="TAC"/>
              <w:suppressLineNumbers/>
              <w:suppressAutoHyphens/>
              <w:rPr>
                <w:ins w:id="160" w:author="Fei Ni_r1" w:date="2025-08-28T20:21:00Z"/>
              </w:rPr>
            </w:pPr>
            <w:ins w:id="161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F600" w14:textId="77777777" w:rsidR="00C76990" w:rsidRDefault="00C76990" w:rsidP="00C76990">
            <w:pPr>
              <w:spacing w:after="0"/>
              <w:rPr>
                <w:ins w:id="162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C52EB6A" w14:textId="77777777" w:rsidTr="0055131A">
        <w:trPr>
          <w:cantSplit/>
          <w:jc w:val="center"/>
          <w:ins w:id="163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2D3" w14:textId="308FB1E5" w:rsidR="00C76990" w:rsidRDefault="00C76990" w:rsidP="00C76990">
            <w:pPr>
              <w:pStyle w:val="TAC"/>
              <w:suppressLineNumbers/>
              <w:suppressAutoHyphens/>
              <w:rPr>
                <w:ins w:id="164" w:author="Fei Ni_r1" w:date="2025-08-28T20:21:00Z"/>
              </w:rPr>
            </w:pPr>
            <w:ins w:id="165" w:author="Fei Ni_r1" w:date="2025-08-28T20:22:00Z">
              <w:r>
                <w:rPr>
                  <w:lang w:val="sv-SE" w:eastAsia="zh-CN"/>
                </w:rPr>
                <w:t>yy17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62B" w14:textId="741F75C6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66" w:author="Fei Ni_r1" w:date="2025-08-28T20:21:00Z"/>
                <w:b/>
                <w:bCs/>
              </w:rPr>
            </w:pPr>
            <w:proofErr w:type="spellStart"/>
            <w:ins w:id="167" w:author="Fei Ni_r1" w:date="2025-08-28T20:2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E54" w14:textId="2129DFE7" w:rsidR="00C76990" w:rsidRDefault="00C76990" w:rsidP="00C76990">
            <w:pPr>
              <w:pStyle w:val="TAC"/>
              <w:suppressLineNumbers/>
              <w:suppressAutoHyphens/>
              <w:rPr>
                <w:ins w:id="168" w:author="Fei Ni_r1" w:date="2025-08-28T20:21:00Z"/>
              </w:rPr>
            </w:pPr>
            <w:ins w:id="169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34D22" w14:textId="77777777" w:rsidR="00C76990" w:rsidRDefault="00C76990" w:rsidP="00C76990">
            <w:pPr>
              <w:spacing w:after="0"/>
              <w:rPr>
                <w:ins w:id="17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2AEA907" w14:textId="77777777" w:rsidTr="0055131A">
        <w:trPr>
          <w:cantSplit/>
          <w:jc w:val="center"/>
          <w:ins w:id="171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616" w14:textId="13A87689" w:rsidR="00C76990" w:rsidRDefault="00C76990" w:rsidP="00C76990">
            <w:pPr>
              <w:pStyle w:val="TAC"/>
              <w:suppressLineNumbers/>
              <w:suppressAutoHyphens/>
              <w:rPr>
                <w:ins w:id="172" w:author="Fei Ni_r1" w:date="2025-08-28T20:21:00Z"/>
              </w:rPr>
            </w:pPr>
            <w:ins w:id="173" w:author="Fei Ni_r1" w:date="2025-08-28T20:22:00Z">
              <w:r>
                <w:rPr>
                  <w:lang w:val="sv-SE" w:eastAsia="zh-CN"/>
                </w:rPr>
                <w:t>yy18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07F" w14:textId="75F62902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74" w:author="Fei Ni_r1" w:date="2025-08-28T20:21:00Z"/>
                <w:b/>
                <w:bCs/>
              </w:rPr>
            </w:pPr>
            <w:ins w:id="175" w:author="Fei Ni_r1" w:date="2025-08-28T20:22:00Z">
              <w:r>
                <w:rPr>
                  <w:lang w:eastAsia="zh-CN"/>
                </w:rPr>
                <w:t>Session-Identity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E32" w14:textId="5E7F6A92" w:rsidR="00C76990" w:rsidRDefault="00C76990" w:rsidP="00C76990">
            <w:pPr>
              <w:pStyle w:val="TAC"/>
              <w:suppressLineNumbers/>
              <w:suppressAutoHyphens/>
              <w:rPr>
                <w:ins w:id="176" w:author="Fei Ni_r1" w:date="2025-08-28T20:21:00Z"/>
              </w:rPr>
            </w:pPr>
            <w:ins w:id="177" w:author="Fei Ni_r1" w:date="2025-08-28T20:23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1B7A2" w14:textId="77777777" w:rsidR="00C76990" w:rsidRDefault="00C76990" w:rsidP="00C76990">
            <w:pPr>
              <w:spacing w:after="0"/>
              <w:rPr>
                <w:ins w:id="178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7C3C76D" w14:textId="77777777" w:rsidTr="0055131A">
        <w:trPr>
          <w:cantSplit/>
          <w:jc w:val="center"/>
          <w:ins w:id="179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5074" w14:textId="40D81F2A" w:rsidR="00C76990" w:rsidRDefault="00C76990" w:rsidP="00C76990">
            <w:pPr>
              <w:pStyle w:val="TAC"/>
              <w:suppressLineNumbers/>
              <w:suppressAutoHyphens/>
              <w:rPr>
                <w:ins w:id="180" w:author="Fei Ni_r1" w:date="2025-08-28T20:21:00Z"/>
              </w:rPr>
            </w:pPr>
            <w:ins w:id="181" w:author="Fei Ni_r1" w:date="2025-08-28T20:22:00Z">
              <w:r>
                <w:rPr>
                  <w:lang w:val="sv-SE" w:eastAsia="zh-CN"/>
                </w:rPr>
                <w:t>yy19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4D2" w14:textId="7F902A22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82" w:author="Fei Ni_r1" w:date="2025-08-28T20:21:00Z"/>
                <w:b/>
                <w:bCs/>
              </w:rPr>
            </w:pPr>
            <w:ins w:id="183" w:author="Fei Ni_r1" w:date="2025-08-28T20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imestamp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E98" w14:textId="59285215" w:rsidR="00C76990" w:rsidRDefault="00C76990" w:rsidP="00C76990">
            <w:pPr>
              <w:pStyle w:val="TAC"/>
              <w:suppressLineNumbers/>
              <w:suppressAutoHyphens/>
              <w:rPr>
                <w:ins w:id="184" w:author="Fei Ni_r1" w:date="2025-08-28T20:21:00Z"/>
              </w:rPr>
            </w:pPr>
            <w:ins w:id="185" w:author="Fei Ni_r1" w:date="2025-08-28T20:23:00Z">
              <w:r>
                <w:rPr>
                  <w:rFonts w:hint="eastAsia"/>
                  <w:lang w:val="sv-SE" w:eastAsia="zh-CN"/>
                </w:rPr>
                <w:t>T</w:t>
              </w:r>
              <w:r>
                <w:rPr>
                  <w:lang w:val="sv-SE" w:eastAsia="zh-CN"/>
                </w:rPr>
                <w:t>ime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530D" w14:textId="77777777" w:rsidR="00C76990" w:rsidRDefault="00C76990" w:rsidP="00C76990">
            <w:pPr>
              <w:spacing w:after="0"/>
              <w:rPr>
                <w:ins w:id="186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75C8DBA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795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C76990" w14:paraId="20A4EF0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9AC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C76990" w14:paraId="74AFFF5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C45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897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3D5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8CD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6A0EBFF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10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07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EA2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D6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8037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02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835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980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EC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77A8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49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470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0C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2A0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2FF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5A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C62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BC0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27F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A86E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929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B67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428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32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773B1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4AA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EEC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746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4F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9EC19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00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E9D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526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A1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AFA8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6E3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071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4EA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16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0948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180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9A6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8E2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55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7F0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743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938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C1A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AC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521B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D2A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89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858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8E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CCEE4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A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B5B2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57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551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889B4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57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7F2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2F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78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A1E8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3F2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6EE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DB0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80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D1864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21E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E04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EE9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04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8D0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375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497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546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0A4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83B16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2B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D2F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3D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30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9254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393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3A5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8E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3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10DC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D97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4E8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5AC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449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56E4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82D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CD1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F5A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F3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A943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0D6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8EC0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1D2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9D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F3F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1D7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8DA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424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41A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71F1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E3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0E2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FC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71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578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613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E76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0AC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47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6CB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5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200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0F4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BC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2845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49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ADE0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326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A2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72FB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86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6C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4C3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BC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2D3A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6F2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326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AE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3A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6B50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59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65D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334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6DB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0364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BA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EA6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BC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D9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6A2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21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817B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224D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BC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2B8F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2E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AE3B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D1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4B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CAE29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D46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EAB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ED8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9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A51D5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32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313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4FB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DF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848BA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503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3D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EB9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D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C3D94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A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452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98B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BE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FCB7E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A80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A925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EEC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DE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D573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D58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C09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0F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5A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BF8B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D1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A0F5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54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0B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28EE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6A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CDA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745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3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98A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EFF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ABF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0F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78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7B3F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57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2A0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B2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4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165D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80C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449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21F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8A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A7ABA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D9D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522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218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90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66EBD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1AD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FAA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998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083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0C51D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9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77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6FE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33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2DAC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94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7C0B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A57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76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5B53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B6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9AC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CB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87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C02D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5BA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0CC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53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49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82D7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EB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212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980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5F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77BC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8D5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2C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AAC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70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042D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6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C75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EEA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6B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DAA56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974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28D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230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D7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6FCF7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1B8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lastRenderedPageBreak/>
              <w:t>877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3CC0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D6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E5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F560B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0B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C1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D42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C6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814BA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730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50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BD4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E65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681C4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57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6B5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35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5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793D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72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824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39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2C0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EC81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040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4F0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D0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62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BB5D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FE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E6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735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D6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E1A79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1A8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963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A3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19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3AAFB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DD7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EC0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80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7C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A1D1A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CF3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080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45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C3A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A192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20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5C2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3C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57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B495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9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F5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B80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CE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4781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602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980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D7D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C7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4EFD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A93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2D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376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357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14A4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FD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E41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2F0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16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3525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4C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288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848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25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6541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0A1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E64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9A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8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7DDE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62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888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2A8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9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0BCF7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D2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9EA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00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F0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A1BB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7AB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B08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EF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AE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1EC4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E37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477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588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36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DD8FC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D7F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FC0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04C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88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BE92F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AED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1D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759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B1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D9B2D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1E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</w:p>
        </w:tc>
      </w:tr>
      <w:tr w:rsidR="00C76990" w14:paraId="456E2E0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FCF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5A8E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CB7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1BF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C76990" w14:paraId="44C065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4F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7871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72B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FD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923FD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D0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5EA9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</w:t>
            </w:r>
            <w:proofErr w:type="spellStart"/>
            <w:r>
              <w:t>StartStop</w:t>
            </w:r>
            <w:proofErr w:type="spellEnd"/>
            <w:r>
              <w:t>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4B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63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16A61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B7B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1D2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33C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99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FF4F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E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59B0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73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0B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E9845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C44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6AE6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DF9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264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64AA0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55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84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6F4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165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39081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A9E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06B0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61A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59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1DFC7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0D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9533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A57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7C4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3BF44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512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D10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3D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DEC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5D2B7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F63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9A4F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ABF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89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329EE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B1D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87DB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B50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7B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8ABEE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D7F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1D54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053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155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4440D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1C4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BB91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A4B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97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CB70A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8AC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1A56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C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2A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17860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9C7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B621D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FC70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39B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549BB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FB1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90DE0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61B8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B2A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93C3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912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69C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F8EC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2F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1B7792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D27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3046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C05A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DB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CE243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ED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3398B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3525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29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3B67C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3E4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10925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8BFD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38A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19A75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3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8E5F3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A961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98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5141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CE6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F288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689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C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AE6BD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B35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4C581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9C8D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DE4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EDDBC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D2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1DFA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813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93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0924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B7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F41A5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125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2ED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63A7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3D2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D0A2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22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D1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D312D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C0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C9D51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FC5F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C1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130905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FE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88F49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D2B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7F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12806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F8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21903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5F74" w14:textId="77777777" w:rsidR="00C76990" w:rsidRDefault="00C76990" w:rsidP="00C76990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DD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ACC7F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9E8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E8AAA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6064" w14:textId="77777777" w:rsidR="00C76990" w:rsidRDefault="00C76990" w:rsidP="00C76990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C4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C1E0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663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0CA2F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392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68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1A982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88A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4419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470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61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22D62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3D5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E4A5E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BE5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8A7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86804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E86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71E9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AEBE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71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79D0A6" w14:textId="77777777" w:rsidTr="004E561E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1D8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C76990" w14:paraId="769C8EC4" w14:textId="77777777" w:rsidTr="004E561E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7AF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6ADF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A5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44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C76990" w14:paraId="44A3D94E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E37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675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27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46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698720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5F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1B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3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61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98826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BAB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652F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A05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91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B1E41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855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C91B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CA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8B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1DDF03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19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C0ED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F9D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D0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2B1D2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4F8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CFC7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3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2A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A6ADA8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DC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75B7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CD4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5C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D04BF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0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7F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3C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E8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CA6B1F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0A2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BE87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046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C8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357B0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553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CC8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68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19F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29AAC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11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66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89B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0D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2C56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1D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0E39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89F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43E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3595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8A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D03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0F5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5F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6029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E0D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4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ToS</w:t>
            </w:r>
            <w:proofErr w:type="spellEnd"/>
            <w:r>
              <w:t>-Traffic-Class</w:t>
            </w:r>
            <w:r>
              <w:tab/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2886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95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EA17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4357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51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1D8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390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0E1C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F439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F3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3922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F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FC3BB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791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B8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3235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EB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82E42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967F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4B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0ECC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8E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F7D93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9424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ED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0763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1B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D4E12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D6DF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CB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55CC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2B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2FA5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617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62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E1BF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4D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13EF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8114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C1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8878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450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26A8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82FC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B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D754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92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BE220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07C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E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6833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51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191F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7BF4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FA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4AE6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E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40D2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4E5A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AC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B550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936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4C84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8A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DE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C9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8B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ED6D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64F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58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BB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01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2AD09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3A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6E0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20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17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730A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69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C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32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81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FB20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ED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76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A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2E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230BB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D5B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1D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54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9D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670BC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75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D8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8D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A9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BD71C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B5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D1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E1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39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CE505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B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A3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74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6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657C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E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D3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11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45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8D17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69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BC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4F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5B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C88D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8B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C4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4B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15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FB03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DC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499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7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D1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A444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D46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7A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39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08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ECD6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C4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CEE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CD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41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6A17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89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B6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</w:t>
            </w:r>
            <w:proofErr w:type="spellStart"/>
            <w:r>
              <w:rPr>
                <w:bCs/>
              </w:rPr>
              <w:t>DeActivation</w:t>
            </w:r>
            <w:proofErr w:type="spellEnd"/>
            <w:r>
              <w:rPr>
                <w:bCs/>
              </w:rPr>
              <w:t>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3C5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C7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FB0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75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ED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15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78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DA62C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A4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50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D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E1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A2F21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BDE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83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BA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A74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D690D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E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EDA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83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14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BC5C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E9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E85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7FA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4E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7F0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3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93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9D1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C4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1E66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F8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9D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81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24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1138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D3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563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F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D54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6D7D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9D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2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7A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E5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B897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5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D6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CD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D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C302E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14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27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7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D1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AF3DB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B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BB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82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4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97E1A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D3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9B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B7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62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4B43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AB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5D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F2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89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C227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AC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8D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6A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D6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3EE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EF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C0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4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E7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E769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61E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2D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58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3D4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5F16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9D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1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8D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AE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942A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4A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DB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87A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C7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6CBD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10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63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61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7B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C568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2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36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5D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F7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66F78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C5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F2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B4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C6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C24B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F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95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6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3F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E3C4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5D5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C0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67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B3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7CA8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04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17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9F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0CF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DF1B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7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9D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48F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0A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2E94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6D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65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F6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D7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4B9B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6A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96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6F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BB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1DED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01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E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B6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2B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1A37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23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5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08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6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3889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6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2BC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6C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A9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735A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51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F9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89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75D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56D3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FB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13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7B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1E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6A0E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FD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74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96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DC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090F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77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35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0A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C2E0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D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51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25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BE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FDE8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DB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8A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A2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1F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63D5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E1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19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41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8F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D5872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A6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C7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FA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64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495A7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85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62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E6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16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916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83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86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AC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0D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5AA3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8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69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B6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54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439E1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BC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9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88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D1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DC83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C7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14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C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60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3B77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64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B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69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C0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F1D4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47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83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90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8D5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6BD92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55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48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0B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3A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D731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A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7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B45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C6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B1D7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49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3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49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FB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374C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03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71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17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0F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1D90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26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F5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32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1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229BD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E7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A6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8A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13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E0B0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7E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E8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E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64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940393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3BE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C76990" w14:paraId="24A60C2C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A4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D0B4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6A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DA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C76990" w14:paraId="2FD998B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AD1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C1D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2C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0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CE111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F3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8E5B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FD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F87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66CCA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CF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CFF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7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59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E3779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8C9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05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48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E3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BCFF0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2F4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6759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8FC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CC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62CFB5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04A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D18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32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D8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180F8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9D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D0E5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AF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881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0012C1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B63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2AD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CEC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88A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CB1E3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B8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7CF1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0FE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EF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6461A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9E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37D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7E2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CE2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77E2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EEB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6CE6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708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7F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C9E24B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488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7C1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688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B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E73FA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50C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E25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341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51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AA0AF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A2A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2C4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D65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AFF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690A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B8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A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305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D7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B175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A4E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81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377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7B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90502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FC5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1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6B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F4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58AA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267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4A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09D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B5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D1937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624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C76990" w14:paraId="69F430E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D7A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0D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9C2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A0E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4FAC205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36C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66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20D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D8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C737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B5E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2D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B0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3A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E5A3C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B6C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C6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B29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433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98DC7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84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0A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4E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9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CACA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FF5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E6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09B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824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85B6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4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3F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3B6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B67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BBBC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9B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64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5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A7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64AD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4B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5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03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34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A0983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4D8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F1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A06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45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45A6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7B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9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57F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77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965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662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9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D05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492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64C7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CA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559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44C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1B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0FE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BCE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5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A2B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BD3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F693B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9E4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F5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565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5F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271B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7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F4A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583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6D5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DDB3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3A7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7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574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08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1DB7C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78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8E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383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4D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0018F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2E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1218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EE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4E4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C7F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AADF6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9BD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22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</w:t>
            </w:r>
            <w:proofErr w:type="spellStart"/>
            <w:r>
              <w:t>Applic</w:t>
            </w:r>
            <w:proofErr w:type="spellEnd"/>
            <w:r>
              <w:t>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E0A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D7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143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591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91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117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8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0292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10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AF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6E5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4DF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693C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A57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96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2F5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1D2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46649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AB7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8F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</w:t>
            </w: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B41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CF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8FD2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46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1F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1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C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7326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DC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19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F8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AE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8D1DE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C78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76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C55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537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25EF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CE7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1A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D2A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773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D9FEA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4E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B8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D4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F7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830C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B6F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21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402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31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DF46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9F6F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494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AC7C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56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F3E1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AFD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3BF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F018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C8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6669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158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AB9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C8AC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A7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ACB8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4B8C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1A1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LCS-Client-</w:t>
            </w:r>
            <w:proofErr w:type="spellStart"/>
            <w:r>
              <w:t>Dialed</w:t>
            </w:r>
            <w:proofErr w:type="spellEnd"/>
            <w:r>
              <w:t xml:space="preserve">-By-MS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C6C2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EF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16399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BE91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9F9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8E2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DE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D2C2E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C071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897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38E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6C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63251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B97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BCD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8C00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AF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5F4B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20C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409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3F1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EF4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A380C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F4C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375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C8A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CDA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0448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1043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BF1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B3A3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31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6D99C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386A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1B5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A60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06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90BB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3405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91B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3B28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05E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32DEB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966A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486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E9D03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678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5EF09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7EF0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A78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CEB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B5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03D1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11C8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F9C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20C4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58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AA43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9616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B04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7AA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EE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BFCE3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D9D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6C2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8DE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10E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06B1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40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33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09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61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A16FC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5037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1ED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MMBox</w:t>
            </w:r>
            <w:proofErr w:type="spellEnd"/>
            <w:r>
              <w:t>-Storage-Requested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F481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891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D4439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919B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BD9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6B5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7A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B260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DB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39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46A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4F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B9D5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9CF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F7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97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CF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C7E9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8E4A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FC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3AB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264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72314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320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BD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PoC-User-Role-IDs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4D0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C5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768C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58D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21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PoC-User-Role-info-Units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62C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93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7E11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9C3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6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9EC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C98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62E17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138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91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Service-Generic-Information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95E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76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3FCB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DB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09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669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19D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17EC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80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ACF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Event-Charging-</w:t>
            </w:r>
            <w:proofErr w:type="spellStart"/>
            <w:r>
              <w:rPr>
                <w:color w:val="000000"/>
              </w:rPr>
              <w:t>TimeStamp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17C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7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F5E15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BA3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86A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Participant-Access-Priority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BC3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67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E63E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8E5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88C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FB3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21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A835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02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67D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2B9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E4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DEDA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9BF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F0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BCC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29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158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42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7C4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F53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09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BF6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C5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F55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34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11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B7C13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A07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B065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5D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A9D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4802E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4D3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78A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E29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A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1E81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0F6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C72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60C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7C2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2CFC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529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4A0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34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AC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F6F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A9C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A26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EBE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4C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B544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0B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E97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340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92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9F7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C00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E27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513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C01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765A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0F4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9B4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B1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DE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207D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2ED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F86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</w:t>
            </w:r>
            <w:proofErr w:type="spellStart"/>
            <w:r>
              <w:t>TimeStamps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AB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1E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CF1AA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A3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FD65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D87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FE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8FAD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331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D86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A5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9E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289EA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AC2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9B6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C2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3A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B37E1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818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7AE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706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87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4187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C98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5BD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AA5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1A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6E05C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BC1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DAE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80C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0A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770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36B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D72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9B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38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B713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24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C1F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19B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A0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FFE0F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17F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5E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500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612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BB3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437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1283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F1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B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1F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42DB7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22F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CF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E83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57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A8F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F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13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CDD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9C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388F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303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AE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58F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FD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2955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408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82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4A7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99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56BA0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C1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D06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A0E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D5F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F52352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39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C76990" w14:paraId="293B8EA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D29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920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CFFC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4C3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C76990" w14:paraId="06AA0A3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A11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E17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84FE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ECF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046A1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69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4169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634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859A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546EA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3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E93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C57B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9E0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693C8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CE6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EA9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D69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AD92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85609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E9F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E01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517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918B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9A77C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91D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D13B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7C08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0103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90F12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D64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4383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7391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756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20ADF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8E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77CC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9B1D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B5E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E6F9D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D66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53A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16A4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57D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1CFC0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A1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AE84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EB32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7D6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C7BC1F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0EF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76E3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D0E8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F4A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79DE2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E0D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10B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A73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CC7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79783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64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D7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8064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66E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7CA34A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A67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6E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3FF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D3CA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FD4C1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38C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187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8112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4625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669434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05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9F6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4935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62E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C2897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4E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4DA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ACA0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54F5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FD862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61A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41C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D66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049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A1940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E5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284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E5E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2144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727B2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A6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C0D" w14:textId="77777777" w:rsidR="00C76990" w:rsidRDefault="00C76990" w:rsidP="00C769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D35" w14:textId="77777777" w:rsidR="00C76990" w:rsidRDefault="00C76990" w:rsidP="00C7699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7C5F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A7F0E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92F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C38" w14:textId="77777777" w:rsidR="00C76990" w:rsidRDefault="00C76990" w:rsidP="00C769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6EAF" w14:textId="77777777" w:rsidR="00C76990" w:rsidRDefault="00C76990" w:rsidP="00C7699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20E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AE1D7C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C1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7A5" w14:textId="77777777" w:rsidR="00C76990" w:rsidRDefault="00C76990" w:rsidP="00C769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BDB" w14:textId="77777777" w:rsidR="00C76990" w:rsidRDefault="00C76990" w:rsidP="00C7699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53E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5B995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4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305" w14:textId="77777777" w:rsidR="00C76990" w:rsidRDefault="00C76990" w:rsidP="00C769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65C1" w14:textId="77777777" w:rsidR="00C76990" w:rsidRDefault="00C76990" w:rsidP="00C7699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55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EB04F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ACAA" w14:textId="77777777" w:rsidR="00C76990" w:rsidRDefault="00C76990" w:rsidP="00C76990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C76990" w14:paraId="643E4E4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96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5E3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4B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A8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C76990" w14:paraId="4298C49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B8F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D6D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F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659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C22C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CF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1FB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79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0D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ADEC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FB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1C0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F0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6E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1C2D8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30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0B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2BC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6A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F92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5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22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1A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60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244A1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B03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2C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D0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D3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E3BC3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D9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F8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E9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DD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EFDB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52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8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9B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EAA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4A464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39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4B8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9A3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D7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37CC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18A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E3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5C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2A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F7E9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19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D8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A2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78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083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0F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24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59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7B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80B2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A6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20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01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D81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11B3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689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DE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70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AF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C2D28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AB5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2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9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4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D302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E7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24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BC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A2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D112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A5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F5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2A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7B3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316B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D5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F9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5D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550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BDC8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4B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43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06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E4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97198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22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421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D7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A2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6710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E4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72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0E4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1A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8079A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758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06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2E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C7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03A1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77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CF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A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B9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3162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DF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C0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DB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B4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B33F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A63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09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39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2D2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8DC7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FCA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3C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1B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2B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9C16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18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D7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31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29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F41B6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3CC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7C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F4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C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063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07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44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0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2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3FFA6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8E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D4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C8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45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C6A2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558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0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7C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11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4A3DC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FE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49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D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F7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44706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9D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2A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E7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1F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0AAE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D6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E6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95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F6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8EB50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CD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FB8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055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F8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EDFE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0A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DA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95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37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1177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2FC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4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1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92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7209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E6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09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0A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CE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983A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94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CE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88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4A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62C0F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F6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F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5E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32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7FD7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7F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D6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43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65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8C68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FB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79C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CB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F8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0B09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DD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FC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69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EB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76C1B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36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17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BF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10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58EF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3E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52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E8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97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BAB1D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1E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D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D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F9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DBAF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15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99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77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B0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B360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4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21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0C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D2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739C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0F1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668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72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3A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15A5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1B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8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6D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A3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66E3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F1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B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990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DF4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AEE3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271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D2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A6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5C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D155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3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23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D9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25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D53D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114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29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9E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A4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4560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C3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7D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68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09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767B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C7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5E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EF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F4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955A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8D5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E7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CE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9BA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A235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9B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3B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C2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20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716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34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5C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09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205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EAA7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4D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B1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56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0B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291C4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0BD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7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54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75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382A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AA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03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AC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B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8981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29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0C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54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90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2032D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33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12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296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74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F71C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EE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50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63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5A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DA0B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A6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43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6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A8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D15F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C31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2C3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B1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C1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51713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48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D6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1B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1B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299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95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3C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49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77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8017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B6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E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0CA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09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7ECE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803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42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8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08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7BE5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9B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87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6C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718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1BA64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75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C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40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7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8AF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11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25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5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F7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5DCB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0B5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A8D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</w:t>
            </w:r>
            <w:proofErr w:type="spellStart"/>
            <w:r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84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6C7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457D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19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55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8E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5C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BD4ED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ACF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DB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0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A4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D234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2A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0A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E3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5D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4B78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415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FA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D44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CA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CAE6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55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98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AF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ED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6B17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AB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F5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4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35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64DAE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38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18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ECC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97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1FE7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3E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28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21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EE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D4E4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5E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2E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ServiceTypeIdentity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CC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0C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5E3D4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36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692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82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118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7F58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CE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81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73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E8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6E34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CE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D7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21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72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B8DE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9F5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29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F3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5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13D2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C9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5A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7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13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E72EB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AD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EB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B8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51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AC25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73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93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F2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EC9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BFE1B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A0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42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664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03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3FCAB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B1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06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4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32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C2B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96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1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DE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95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6A19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1B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34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E7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A9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C3178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28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DA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BD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34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477C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4E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77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4E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2AB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B5A7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97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1498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3F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56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B7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DF8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E0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D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E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96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C3804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0C5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C76990" w14:paraId="532A78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3A3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252D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9F3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273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C76990" w14:paraId="0CEDA4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4E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220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E8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55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15C0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EC4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90C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FC0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537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984C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E0F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CA3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AB5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F8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86CA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0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4D7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C48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BF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4FB3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A6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519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047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FE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4E00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49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29C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27BE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8B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A9823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57E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208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C5F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3A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709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B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EA8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268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AE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BDB4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DE9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052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48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A2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328F1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D8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87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B7F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778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40A89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BB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E358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FAE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33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655F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57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CDC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EF3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DF6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157F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165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42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A20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D7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77F17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92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31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44F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18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0564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B7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4FA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546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06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AADA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8B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885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8DDA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A5C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3363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8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237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534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720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FD13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35E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489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06E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ED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155B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B9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614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C2E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E8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3560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41C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0E5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60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BE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21BCA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4B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256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0F1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12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0DB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FAE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A84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09B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C8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634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887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854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5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2E8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A52A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48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579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01A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2E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943A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381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5F0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D9F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7C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5FF8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12A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BF5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E9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F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44448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AC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29F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DE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13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6B0A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917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769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7BC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F4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6F7A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1C7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90D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FC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FA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BA07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0F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F17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F47E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B4670" w14:textId="77777777" w:rsidR="00C76990" w:rsidRDefault="00C76990" w:rsidP="00C76990">
            <w:pPr>
              <w:pStyle w:val="TAC"/>
              <w:suppressLineNumbers/>
              <w:suppressAutoHyphens/>
            </w:pPr>
          </w:p>
        </w:tc>
      </w:tr>
      <w:tr w:rsidR="00C76990" w14:paraId="5E93BA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8CE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67D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DCE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8F4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5A9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823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8A1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467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F07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63AD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1A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787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FB3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D57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AE007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24A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477D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81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A37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7DB9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28C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945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A7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D804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09A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B0B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BB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1300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7D6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5ED0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D13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B323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9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4A5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0FE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5A3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2F5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5CD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BE0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006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24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EA6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8C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D9A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5BD5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F34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4D1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962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219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EC6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8FC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42D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B6C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A28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A27B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B60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0DD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58C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3968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4F69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619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153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254DB1">
              <w:t>High-Priority-Access-Info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B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09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055A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D0B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 1: The AVP codes from 1543 to 1599 are reserved for TS 29.273</w:t>
            </w:r>
          </w:p>
          <w:p w14:paraId="76BDEBA0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C76990" w14:paraId="4FEBB9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AA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9D9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280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695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C76990" w14:paraId="242193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E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C5C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837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A364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F1EF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87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414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EA6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F1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C209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2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6E1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F7A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C7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373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4B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418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A7A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CBE7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DEB0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559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48F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4C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A4C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6B82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10C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897B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C66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9555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DE0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EC3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C1D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78B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6A5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31BF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568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4A9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E4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5D5A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C2A8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EA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639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6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A685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03F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315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02C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19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529D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D8F0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2FF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385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226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50C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5C6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E13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5E4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D8A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7C4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BD5C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923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DA6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614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8C2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DF1F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685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D10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585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720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32EF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24E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A7F2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78E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304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A43D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5C3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8F5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16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002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821F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A8C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29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E2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DBB9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A87D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63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8CC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F28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EFA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54C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94C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263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29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10D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0B99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CB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391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F24D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D4B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449C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65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52A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1FC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C2A6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708C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C7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2CC8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58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015C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A927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B5A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605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C2B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FFF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BAE3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E00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284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E40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711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82B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9FA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9F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31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77A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35B0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B8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29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667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84BE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A0B5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B3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3EA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913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1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7237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44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F6A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409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1ED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7A4D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9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D3B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C8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47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5593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36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F5C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82D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483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09C6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D4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BCE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1DE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D37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58AB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AB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742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C0F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1DE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9C5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81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19F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C48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F2A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4198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68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C1B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E1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BA40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1206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260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A98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14D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E50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7090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8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8BE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0CF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2A3B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702C2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99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05A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26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9AF8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ABA3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D68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748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08E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52A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97F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DE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AEA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227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D14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9303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50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3F8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E0B1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FDD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00C9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9D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8CD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7C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F4B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D1F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E3C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23E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6B7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FA6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FCE0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C00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361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A6A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6C0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7A90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112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5BB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194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099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EC4C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87B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FA65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5D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29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46CD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EC9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F9B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AEC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501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F58D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955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0CB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22B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5B7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C532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6F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480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1A4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6A1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74ED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A37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CC5A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23F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965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FE99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462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738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0D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4AD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722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09C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A45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F9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D83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6F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DF5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B59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0ED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BC0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19B9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00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9AC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D62A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0C6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D749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D2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EA46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59F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527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7D1B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F4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65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27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924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3E94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9AC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55C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E7E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34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D34D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D7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8B0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8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302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26B5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818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9101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CED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A47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474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BBF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411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D840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8D95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C1DB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ADE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EF6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2FF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7C0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153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8B7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B42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D0C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18AC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24F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092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8B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92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4A40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405E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0CE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FD7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EA4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2C4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11C7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57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99F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AE6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E2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C39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0C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DEF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438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DB41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57C6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D9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CEA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FE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2BF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2A46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E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A2AA" w14:textId="77777777" w:rsidR="00C76990" w:rsidRDefault="00C76990" w:rsidP="00C76990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2C53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3A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AF10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542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E15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8E8A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F118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D4B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7B8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4BA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EB04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FE2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11A2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B99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5A0D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528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A20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CD70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C6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9ABB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016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B71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B980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DB3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EAD4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C70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3C2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C7AB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355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E128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F39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E2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9E19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746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B8A2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0C8B" w14:textId="77777777" w:rsidR="00C76990" w:rsidRDefault="00C76990" w:rsidP="00C76990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82D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31C0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44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4E8DF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BF5B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7C1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BB07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DE6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C5995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7123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2148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4BB0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FA3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DC959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20DD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3AD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5F0F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BE8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26EA0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AB19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28F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6BAB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1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F653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A537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731B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4F9B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3BE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F04D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A7D2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0E1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C0D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44C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4B08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5496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4E0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4BAA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E6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4452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F87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D03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680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2A6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EDA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037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A58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F721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924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BE1D0" w14:textId="77777777" w:rsidR="00C76990" w:rsidRDefault="00C76990" w:rsidP="00C76990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E1B9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A45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FEA2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45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1E2D" w14:textId="77777777" w:rsidR="00C76990" w:rsidRDefault="00C76990" w:rsidP="00C76990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90FF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D48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A5B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9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6DFB" w14:textId="77777777" w:rsidR="00C76990" w:rsidRDefault="00C76990" w:rsidP="00C76990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F91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B1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0CB8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211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FBF2" w14:textId="77777777" w:rsidR="00C76990" w:rsidRDefault="00C76990" w:rsidP="00C76990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A2C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179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CB83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D11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BC1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EE1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B30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9E1D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23D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BAE8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0FAD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3EE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C809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C6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CA3B" w14:textId="77777777" w:rsidR="00C76990" w:rsidRDefault="00C76990" w:rsidP="00C76990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1B5D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DA8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A04F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21D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10B3" w14:textId="77777777" w:rsidR="00C76990" w:rsidRDefault="00C76990" w:rsidP="00C769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6EB5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7DA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F44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E59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133" w14:textId="77777777" w:rsidR="00C76990" w:rsidRDefault="00C76990" w:rsidP="00C769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136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BBC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6445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45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071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EF9F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B80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5677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A1A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5ECF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19CC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55E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C3B7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ECF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8689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890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5DA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F388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D2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F6EF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0046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E41E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10B1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203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8E29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8CDE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6EF8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527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1DF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0A7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45E0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97E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699E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ADE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68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E4C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EC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9C25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CD8F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D0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D86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95E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62E91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E92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B6B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743F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58DD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084F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779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994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1694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2D59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7E61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3EA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9DA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FBB6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272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A49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5C4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1862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6CD3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9B2F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C305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03F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EE02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8830" w14:textId="77777777" w:rsidR="00C76990" w:rsidRDefault="00C76990" w:rsidP="00C7699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B5B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3D05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5B4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A3B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63B2" w14:textId="77777777" w:rsidR="00C76990" w:rsidRDefault="00C76990" w:rsidP="00C7699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170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E25F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98D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E499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8FA8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404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914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4E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0E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FAE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C1D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4EA3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1EF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1F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F8A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B20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0F44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66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256" w14:textId="77777777" w:rsidR="00C76990" w:rsidRDefault="00C76990" w:rsidP="00C76990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D13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47F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4AE0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73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75C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80A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045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A0F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A8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F9B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7C16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63E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5393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37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F61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37FF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9D7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64F2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3F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787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D00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253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401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7E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338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4D0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5E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792A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0C8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E39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6FB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C9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3613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BC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057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2A8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BF3D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4B3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5F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F4AD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5B8D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D0DB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4ECB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81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7D9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ED8" w14:textId="77777777" w:rsidR="00C76990" w:rsidRPr="00C53B71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D4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A68E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0F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CE1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E38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D2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4EDD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5E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9E3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0334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9C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AACC2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9F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787B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248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87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9409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8E4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88C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9E3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2B9F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5BA7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C6C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D2C7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A41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60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33D6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D56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3C1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2A7C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B9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5410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F1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029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9EF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C139B4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850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E299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EE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D20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818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1C5991"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CB0A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A3F9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14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70C" w14:textId="77777777" w:rsidR="00C76990" w:rsidRDefault="00C76990" w:rsidP="00C76990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F2D" w14:textId="77777777" w:rsidR="00C76990" w:rsidRPr="001C5991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936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83C6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A42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1760" w14:textId="77777777" w:rsidR="00C76990" w:rsidRPr="0070793D" w:rsidRDefault="00C76990" w:rsidP="00C76990">
            <w:pPr>
              <w:pStyle w:val="TAL"/>
            </w:pPr>
            <w:r>
              <w:t>SF-ULR-Timestamp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6BF" w14:textId="77777777" w:rsidR="00C76990" w:rsidRDefault="00C76990" w:rsidP="00C76990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520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5A4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0F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1BE" w14:textId="77777777" w:rsidR="00C76990" w:rsidRPr="0070793D" w:rsidRDefault="00C76990" w:rsidP="00C76990">
            <w:pPr>
              <w:pStyle w:val="TAL"/>
            </w:pPr>
            <w:r>
              <w:t>SF-Provisional-Indication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EAB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25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22773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7EFA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1731 to 1799 are reserved for TS 29.272.</w:t>
            </w:r>
          </w:p>
        </w:tc>
      </w:tr>
      <w:tr w:rsidR="00C76990" w14:paraId="540983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4821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FED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64AD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4CC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1ED4B2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B52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D9F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898E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B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1E25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FFD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BFB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96DA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68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5B72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599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F1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D4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1C1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68FA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B1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92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34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CE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599B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E29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9E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A8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28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C40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A67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DC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66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18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5C0E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7C6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2BC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7E3A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B0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7B3E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5CE4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11A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BD19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27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D593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9384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8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10C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6E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51A6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2576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012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AB97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FE6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FF61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269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57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A3A9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88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C75C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F44C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7F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AD5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B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1C9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6D2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2013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B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46B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37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0EF5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E3B9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1E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821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C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B518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CFA1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DC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867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E5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8034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C9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FA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02D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03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1486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EA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FE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68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74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A49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7EE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C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05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23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8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68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685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9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F321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1D3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5F6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D6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EE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15B1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203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69D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77E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C7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82B91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D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1D5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337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A7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9973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A9B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346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E0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2F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240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BC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504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46F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182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981F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EB8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7DA5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9FC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D9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690D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0D2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7B1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FCD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5D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A090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7FE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EF2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1DE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22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7D27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E67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02F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A4E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180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A7D7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73D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FE2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2B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21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CE4E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7F6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E2D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7E6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68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1C5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232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D29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</w:t>
            </w:r>
            <w:proofErr w:type="spellStart"/>
            <w:r>
              <w:t>Sservice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02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9B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1F33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520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DD7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674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280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2862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D9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D62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232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65D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D693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B5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52B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D5F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9E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8F6A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EB8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187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FA3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A2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CBCA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64D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A9BA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C9D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D5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4F6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84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BC2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A2F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D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C911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29A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900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324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E9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3D0F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8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F64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B6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A1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D374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B1F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77A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3F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C9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AE5E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FD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FB6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660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8C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DB3F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75D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78D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0FC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B7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C57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B1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53F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AF8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A7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76D4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FF2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FED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F19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C8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4131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B1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0F7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CED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3AD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85C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CEF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53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5F4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E0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11E6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CE9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4E2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6BC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58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60CC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69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3F8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E3C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53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CB7B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D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0BF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00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DA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C968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F70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6D0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723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A9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4AA2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40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69F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76A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46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D82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823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068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C8E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09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CE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EDC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BDF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-Cost-Information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B3D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98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B59F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76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42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45C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A36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3CAB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461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D07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D5E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60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36DB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E9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782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73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E2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816E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5AA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B30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AA8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EC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7957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A3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E9D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B3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7C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EB08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E0D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071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42D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03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5B11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7C4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A95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E8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07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A6E7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A6F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EFD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21E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8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A41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E5F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EE3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D9F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D9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1AC7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D45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BDC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D60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53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C62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AD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6B75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231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739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56DF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D2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74B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60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A9F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C757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172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66F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D3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95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F1F0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DCE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F68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B8B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CB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7FB3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00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D12B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C02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D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ED138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366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C76990" w14:paraId="2D72FA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743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E4F1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77B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DCA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18D8CB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98B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8D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07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2B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A5D0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00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9E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709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37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A2BD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EA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47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C9D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27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1BA6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357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B9F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25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D3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15F5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9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D75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EAE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5A2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F072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6C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75B8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41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36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B598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5B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B3C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D92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94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366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61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2108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020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032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C5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C6C1B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2AE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30E8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26E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72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3A84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826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1FC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BAE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40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08F9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961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DB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0B3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69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2A0C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554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FD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86C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50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F8FD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3BE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83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CD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010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375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0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5E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906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4A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0340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45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09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76C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6B8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ABE6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582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AB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83E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2CA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4996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79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6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154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5E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80B8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5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E5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B1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37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03F5B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48B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C76990" w14:paraId="2860217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47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E56C" w14:textId="77777777" w:rsidR="00C76990" w:rsidRDefault="00C76990" w:rsidP="00C76990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-Decision-Info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6561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31E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C76990" w14:paraId="3AB0FB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B51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F0B1" w14:textId="77777777" w:rsidR="00C76990" w:rsidRDefault="00C76990" w:rsidP="00C7699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93E4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404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1AE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6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888A" w14:textId="77777777" w:rsidR="00C76990" w:rsidRDefault="00C76990" w:rsidP="00C76990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E7A8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E3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65B9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ACF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0606" w14:textId="77777777" w:rsidR="00C76990" w:rsidRDefault="00C76990" w:rsidP="00C76990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F7E9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76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A36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247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07D" w14:textId="77777777" w:rsidR="00C76990" w:rsidRDefault="00C76990" w:rsidP="00C76990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7B48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6B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B404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A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F3DF" w14:textId="77777777" w:rsidR="00C76990" w:rsidRDefault="00C76990" w:rsidP="00C76990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EB4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36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D04E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3A0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F5E9" w14:textId="77777777" w:rsidR="00C76990" w:rsidRDefault="00C76990" w:rsidP="00C76990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BD8B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456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4C0A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C1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3FD2" w14:textId="77777777" w:rsidR="00C76990" w:rsidRDefault="00C76990" w:rsidP="00C76990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24B9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80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3AC9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70D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B7D4" w14:textId="77777777" w:rsidR="00C76990" w:rsidRDefault="00C76990" w:rsidP="00C76990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240B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A6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83D18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708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C76990" w14:paraId="3E0D5D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AD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EE3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64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26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62A753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BC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A39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FA6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A3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605A8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DC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60F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0F3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7E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F2FB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19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FD4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B78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6D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153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B8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80E6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0A7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71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00A1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73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4F7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E5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22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066F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A61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D7B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3D5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17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733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67D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F093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2F7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A4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0FF3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9C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5D6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B1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1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E5BB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B20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442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F76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3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1FF0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332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F71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-Format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CBB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DA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C1F2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8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2D3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3E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C3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0161E4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AC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220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-Service-Obligatory-Type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34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D5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47A0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48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203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C18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ADD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45CA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BDF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6BFB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9E3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59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F2D7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70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0DA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</w:t>
            </w:r>
            <w:proofErr w:type="spellStart"/>
            <w:r>
              <w:t>AoC</w:t>
            </w:r>
            <w:proofErr w:type="spellEnd"/>
            <w:r>
              <w:t>-Currency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082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2A0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BD5D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D42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55D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1BB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2A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A20F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47B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DE4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5E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EB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676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FAE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0A5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EAF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90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F581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87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338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42F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85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527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4B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7A8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6A1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2C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33FE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A7D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A2B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9C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E89D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892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E305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575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876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E013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14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45C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5C0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19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0831D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C98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C76990" w14:paraId="523A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B7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F6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D7A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4E6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C76990" w14:paraId="641F62C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B0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35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67F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52E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9584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020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6D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8F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61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F4F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286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9F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B94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70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5AA2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0A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0B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303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23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7C5C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8B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2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855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70E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59B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4DC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A0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CB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18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6899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A77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13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EF9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717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2A52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457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40F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5D9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F8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7D88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AE5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3C11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057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CA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0CA8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9F3F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FA5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02BE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FC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8E38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A33B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D7B6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53A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300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8FA3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2D4D" w14:textId="77777777" w:rsidR="00C76990" w:rsidRDefault="00C76990" w:rsidP="00C76990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C76990" w14:paraId="185A6A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4F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8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333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47CF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C76990" w14:paraId="1267E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32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CA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335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313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F76A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1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9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8A5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09E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7A5B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D3D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FD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30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218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58B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57A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17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091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A4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6854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6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2505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4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094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577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9FA9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619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F7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255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764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B038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50C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D7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CC2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E376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040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5E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1A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50A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CD2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05A7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FA2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BE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A81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8D9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AFE3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35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24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745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300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A9A4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B99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C36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356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017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93CB60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4A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1C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90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B4A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8384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241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C7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FD5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8CF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F208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EEB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66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E26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4692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52B5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DD9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0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303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ABF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9356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7E1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8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D7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2E2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7814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9D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04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1ED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365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DFA1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24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56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3EA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0CE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1DD0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AD5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8F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204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BBBB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B2B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476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E3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C6F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515D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A67CE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34F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CCA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C9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B8A5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A788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63B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58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956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3CC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8C43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96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13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DD7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463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637E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B2C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D5B4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45B1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54E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F60E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57F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B4D8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88D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CF5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89E7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C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CC30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1A9D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BD6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4B27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85B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C34D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A8C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AB4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39E1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AC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DDE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3D0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B7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6AE3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05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0861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4A1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0B1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ACFC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203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01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10F1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6B28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DBF5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F0C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82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72C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B54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4912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05E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4ECC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BB95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903F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E5A8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3C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E8B9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BFEC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69B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DF53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96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6BEB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F2FB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174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FB89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42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456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AA8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23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0481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9CE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3CA3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037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32DE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8DF6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DC9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4C8C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597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93C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5942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283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97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9B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1C9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E903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67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87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7922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1DE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1A1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065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BF6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7C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BDF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3A43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E19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B04D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308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841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0CEE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313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F8D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187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C14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B89F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E78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D6B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39ED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8F91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C856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E70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455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1667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D72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16BC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D09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2843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6728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95B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BF8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2AC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2E6B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12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965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338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32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C7D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E850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D11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9AE0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D57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589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707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EDB2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1CF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089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0B1B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F85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6EA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4D16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09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62B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725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270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0CAF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CE0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309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DC1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7E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2C05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183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61A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414B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FB1F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D95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9B3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A59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05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A84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673A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1D2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E03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1DAE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67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9B02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12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CBBD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C0F1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DA8A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1B09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E20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187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F18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F004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A719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F8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B47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6B2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719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4DDA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B7F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9D07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CE6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D8D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93D8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9F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015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BE6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3C4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B4BA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0A0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F658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855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FCEF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54B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4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892C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345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F32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B47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CF0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32C8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0A6F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80DC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21B8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A7C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0605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72E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77D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DA5C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AEB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971D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1311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C63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BD3C8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D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CA1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B3C4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F625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B71A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46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rFonts w:hint="eastAsia"/>
                <w:lang w:eastAsia="zh-CN"/>
              </w:rPr>
              <w:t>25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A7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AMF-Instance-Id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DC6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2D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55DFD4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352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2567 to 2599 are reserved for TS 29.172.</w:t>
            </w:r>
          </w:p>
        </w:tc>
      </w:tr>
      <w:tr w:rsidR="00C76990" w14:paraId="58AA28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69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CF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C0C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2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7A66C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F3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3D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F2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9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CD6B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9FC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2602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62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D83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E0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93F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42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00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CCF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6D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4AA6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11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0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C18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3B3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118A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E1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698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737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BB3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C546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541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5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809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DE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ADDA4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E7C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C76990" w14:paraId="70665F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73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53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D9A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3FD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23D80F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C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AD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AED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55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081D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A2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7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59D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E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91CE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D9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68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7B1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F5C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62EEB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E38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D9B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A26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7B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1056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2D0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4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0ED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2A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5E43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983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4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DA7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73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10B3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47B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C9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3B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D9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D25D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E1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00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D4B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CC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D34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FA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E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C3A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EA6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ED53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3CF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BA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350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7F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0F11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BD9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49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4E2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B7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3BCA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3E1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D9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D4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9F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D60F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A2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7F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80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AF4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A4E1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64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1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87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75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D858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B64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A2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FB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FD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2404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A8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CA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291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67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20F6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320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89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DFA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449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C5BF1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D5D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C76990" w14:paraId="71E69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FC3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B7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D85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432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C76990" w14:paraId="3B68F3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7EC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9E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CD2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C4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2298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66D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23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393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0F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FCFE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C29F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45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342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6F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15FE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9C8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01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000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3A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D7D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67C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ED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B28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E1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922D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27A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1E6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652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B1C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099F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7E8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FF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239" w14:textId="77777777" w:rsidR="00C76990" w:rsidRDefault="00C76990" w:rsidP="00C76990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A4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6895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290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DD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E0F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B05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0C1A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5F2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35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FE2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F1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2704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44C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0E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CF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13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85A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FB7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5A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732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13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B767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80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65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98D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460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2A7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BE3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672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CS-Service-Resource-Report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F45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F3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4D4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2D4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F6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CS-Service-Resource-Failure-Cause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405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FC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088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369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22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CS-Service-Resource-Result-Operation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E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CD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D66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CF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6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96B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34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7CEB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A34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4B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77C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D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54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FCD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5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4FA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0AF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EDAB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ADA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105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0C0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A0B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EA9B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925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62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Presence-Reporting-Area-Elements-List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D5F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8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8D4F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F48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FE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09C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9C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25B0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405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A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6F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4A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5BFE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F65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59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54B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A8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E476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2D7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01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proofErr w:type="spellStart"/>
            <w:r>
              <w:t>NetLoc</w:t>
            </w:r>
            <w:proofErr w:type="spellEnd"/>
            <w:r>
              <w:t>-Access-Support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FE1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D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379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40A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8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Fixed-User-Location-Info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F3B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0B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B9E0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8AC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2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A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8BE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613F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F2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68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D53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42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5C7D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A27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15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B679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F1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AE3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886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D06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1326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60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3C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1C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DFF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8A7B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47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6F86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57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C0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C8AB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25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F369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CA8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ED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80BD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A4C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4390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E2A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55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proofErr w:type="spellStart"/>
            <w:r>
              <w:rPr>
                <w:lang w:val="en-US" w:eastAsia="zh-CN"/>
              </w:rPr>
              <w:t>vailability</w:t>
            </w:r>
            <w:proofErr w:type="spellEnd"/>
            <w:r>
              <w:rPr>
                <w:lang w:val="en-US" w:eastAsia="zh-CN"/>
              </w:rPr>
              <w:t>-Change-Reason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FC30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BC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970D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20B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35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9A69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93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C826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958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21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3A0C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97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9749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11C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A3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FAF9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0A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289F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1A2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FE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98A3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87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9321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72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2C9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AF9C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D3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72F7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325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88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2562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E5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2275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F76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0E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E0B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D7B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DE9F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BBC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29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FD9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BA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1EDB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27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B3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33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81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BE45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F1CF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65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B8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F2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4242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A90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F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E77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02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C18A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EF4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7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098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91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7722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FE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9C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3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B5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90C9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226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5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F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BC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61E0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FD2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B4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82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C2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4B45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F6D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EF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2BD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2F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2451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B2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E9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BAD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AE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9D91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7B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E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075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62A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9C03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7D8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43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42E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C4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40C1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AE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33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38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53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D60E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7BF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CA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E3E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6A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E5480D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34E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C76990" w14:paraId="736E76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F5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8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313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C3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C76990" w14:paraId="3F8C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D5F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A5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469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54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13F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BC9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6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C4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ED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3C71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1EE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71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24A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06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53AE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04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B3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A97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4B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9765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52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12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26B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F8E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68280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1F9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03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28D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9B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2293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5BB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916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2EA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6C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5009D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689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C76990" w14:paraId="37BC83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E09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6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541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62A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C76990" w14:paraId="4D22F0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561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C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BC4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0C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D834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0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8E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4E5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4C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7D16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BAE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6A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7CA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44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A1E7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4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9E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D5D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A6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FBCB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90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34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45E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55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7C1F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6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50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AF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4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9B8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534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35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8D1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82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99655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388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2F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161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E2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4F10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97E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5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4B5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9B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696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20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8E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Application-Port-Identifier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F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54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C8FE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7C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7D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Old-Reference-Number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D916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F1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94C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DE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E0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Feature-Supported-In-Final-Target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B93F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82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725215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3B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C76990" w14:paraId="0688C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E61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0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363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024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C76990" w14:paraId="37D9D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46B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2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50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04C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3D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BB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43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30B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A43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1D89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8CC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4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4C5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E924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2C8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99F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6B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626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F43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AFE3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5B7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6A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BAD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CCA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EA95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A2A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E3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15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62F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399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0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6A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77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CC4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0963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A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3B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CA5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60A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54CA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A14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46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20E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636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54FC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5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1F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FF9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66A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E7E3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7F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93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7B8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CB6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0C6C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613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6F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BF89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DAE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AC8D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119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F86D4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6834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E70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0B9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2D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63C2D" w14:textId="77777777" w:rsidR="00C76990" w:rsidRDefault="00C76990" w:rsidP="00C76990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49B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D72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93FB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D5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7E56F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9557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2DF0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47B0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3F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D84F1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FD13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68E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6482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4E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D92A0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5DF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FAC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3AA7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B38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B0A80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9CC8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154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6C0C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D29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E1B04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1D59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5E8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6C02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8AF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43E8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DFC3" w14:textId="77777777" w:rsidR="00C76990" w:rsidRDefault="00C76990" w:rsidP="00C76990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1F3C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9599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D34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8BBC" w14:textId="77777777" w:rsidR="00C76990" w:rsidRDefault="00C76990" w:rsidP="00C76990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7A92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13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33A8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00B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763F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099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6A2E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F340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760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5F9B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8337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BC0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4577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897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167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FF6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C52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45C8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600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FC13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4C74" w14:textId="77777777" w:rsidR="00C76990" w:rsidRDefault="00C76990" w:rsidP="00C76990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FD9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A491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3A6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lastRenderedPageBreak/>
              <w:t>3126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EE57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66C8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4E5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EB9A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CE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F272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00E5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D0B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B5FA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B0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D3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A284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460E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259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1F8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C5C7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06F6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DD08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334F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7AA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A5AC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901F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1F0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CA15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E6F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F99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BCA3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4A3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C646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1B2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0706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4DF1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5EB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7337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D29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602B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5FB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FB1C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0F51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2CA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14D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DF1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491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2C34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6D0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BAC5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7A1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C89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C873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37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04F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6364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BD21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9D8B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AF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82D3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A229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BB9A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DC72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DB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532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C20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F34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04C7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A5B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2C9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4F2E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C5A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E28D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0BB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7DC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529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413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4CD8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5CA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F331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830F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58B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A0E3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42F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8F4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48B3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3CF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B38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A0D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E5BD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861C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8C3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C235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46E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6E65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032B" w14:textId="77777777" w:rsidR="00C76990" w:rsidRDefault="00C76990" w:rsidP="00C76990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040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18FF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C54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CBA5" w14:textId="77777777" w:rsidR="00C76990" w:rsidRDefault="00C76990" w:rsidP="00C76990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6224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8D9D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C0D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533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925D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FC4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71D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4D5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1E9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BE1A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B6FA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54BE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44DF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474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0ED2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4A75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C3E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0A69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FBF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284" w14:textId="77777777" w:rsidR="00C76990" w:rsidRDefault="00C76990" w:rsidP="00C76990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89B" w14:textId="77777777" w:rsidR="00C76990" w:rsidRDefault="00C76990" w:rsidP="00C76990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EC6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FF4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A13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67887" w14:textId="77777777" w:rsidR="00C76990" w:rsidRDefault="00C76990" w:rsidP="00C76990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A4F1" w14:textId="77777777" w:rsidR="00C76990" w:rsidRDefault="00C76990" w:rsidP="00C76990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679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3520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F68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1343E" w14:textId="77777777" w:rsidR="00C76990" w:rsidRDefault="00C76990" w:rsidP="00C76990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05E4" w14:textId="77777777" w:rsidR="00C76990" w:rsidRDefault="00C76990" w:rsidP="00C76990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4CDB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8925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CB6B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ACA72" w14:textId="77777777" w:rsidR="00C76990" w:rsidRDefault="00C76990" w:rsidP="00C76990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5F31" w14:textId="77777777" w:rsidR="00C76990" w:rsidRDefault="00C76990" w:rsidP="00C76990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1A4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CB4A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497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5969A" w14:textId="77777777" w:rsidR="00C76990" w:rsidRDefault="00C76990" w:rsidP="00C76990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5E26" w14:textId="77777777" w:rsidR="00C76990" w:rsidRDefault="00C76990" w:rsidP="00C76990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BA7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52F3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959B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2EF83" w14:textId="77777777" w:rsidR="00C76990" w:rsidRDefault="00C76990" w:rsidP="00C76990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3302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092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670A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B152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73B7A" w14:textId="77777777" w:rsidR="00C76990" w:rsidRDefault="00C76990" w:rsidP="00C76990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AE02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D51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DFCC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CB77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7353D" w14:textId="77777777" w:rsidR="00C76990" w:rsidRDefault="00C76990" w:rsidP="00C76990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12F0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D80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DBA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DFF1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0E483" w14:textId="77777777" w:rsidR="00C76990" w:rsidRDefault="00C76990" w:rsidP="00C76990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B6D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3832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D845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6129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4C9FD" w14:textId="77777777" w:rsidR="00C76990" w:rsidRDefault="00C76990" w:rsidP="00C76990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4D4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B39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0DC9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0AD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B70BC" w14:textId="77777777" w:rsidR="00C76990" w:rsidRDefault="00C76990" w:rsidP="00C76990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098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377F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2258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5F34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2D4F8" w14:textId="77777777" w:rsidR="00C76990" w:rsidRDefault="00C76990" w:rsidP="00C76990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F068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396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AE7B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7BB9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4C7F3" w14:textId="77777777" w:rsidR="00C76990" w:rsidRDefault="00C76990" w:rsidP="00C76990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C0A5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64E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4459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78D5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70ED7" w14:textId="77777777" w:rsidR="00C76990" w:rsidRDefault="00C76990" w:rsidP="00C76990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10B8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B28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6725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4F47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37CE1" w14:textId="77777777" w:rsidR="00C76990" w:rsidRDefault="00C76990" w:rsidP="00C76990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31F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0BE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3063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91E7F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3C1FC" w14:textId="77777777" w:rsidR="00C76990" w:rsidRDefault="00C76990" w:rsidP="00C76990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9DD7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0A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88A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CDA4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EC6EF" w14:textId="77777777" w:rsidR="00C76990" w:rsidRDefault="00C76990" w:rsidP="00C76990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A34D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FB1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65EB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183C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9ADC2" w14:textId="77777777" w:rsidR="00C76990" w:rsidRDefault="00C76990" w:rsidP="00C76990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A8FF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EF6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607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3F18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5FB58" w14:textId="77777777" w:rsidR="00C76990" w:rsidRDefault="00C76990" w:rsidP="00C76990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525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C62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260E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BE4C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4D986" w14:textId="77777777" w:rsidR="00C76990" w:rsidRDefault="00C76990" w:rsidP="00C76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FBD" w14:textId="77777777" w:rsidR="00C76990" w:rsidRDefault="00C76990" w:rsidP="00C76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7B9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58EE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A3FA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957DD" w14:textId="77777777" w:rsidR="00C76990" w:rsidRDefault="00C76990" w:rsidP="00C76990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3D6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607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E311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6F87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5E72F" w14:textId="77777777" w:rsidR="00C76990" w:rsidRDefault="00C76990" w:rsidP="00C76990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D1A4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132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6CF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34FD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A8C3A" w14:textId="77777777" w:rsidR="00C76990" w:rsidRDefault="00C76990" w:rsidP="00C76990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4B7C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6B9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4B4B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F9BF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E28DF" w14:textId="77777777" w:rsidR="00C76990" w:rsidRDefault="00C76990" w:rsidP="00C76990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EF5" w14:textId="77777777" w:rsidR="00C76990" w:rsidRDefault="00C76990" w:rsidP="00C76990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EAC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969C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28AF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99671" w14:textId="77777777" w:rsidR="00C76990" w:rsidRDefault="00C76990" w:rsidP="00C76990">
            <w:pPr>
              <w:pStyle w:val="TAC"/>
              <w:jc w:val="left"/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6B27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4AB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5F09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BCA1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469A2" w14:textId="77777777" w:rsidR="00C76990" w:rsidRDefault="00C76990" w:rsidP="00C76990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5C2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DC2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E592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ADCE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8CDE6" w14:textId="77777777" w:rsidR="00C76990" w:rsidRDefault="00C76990" w:rsidP="00C76990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DDDF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FB4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FC92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B8C4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1EA18" w14:textId="77777777" w:rsidR="00C76990" w:rsidRDefault="00C76990" w:rsidP="00C76990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42F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C044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FC5D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4A96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2CB99" w14:textId="77777777" w:rsidR="00C76990" w:rsidRDefault="00C76990" w:rsidP="00C76990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92D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3D9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E26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7A74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87854" w14:textId="77777777" w:rsidR="00C76990" w:rsidRDefault="00C76990" w:rsidP="00C76990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F0D4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FC5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7BD8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C1DB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C9420" w14:textId="77777777" w:rsidR="00C76990" w:rsidRDefault="00C76990" w:rsidP="00C76990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4A1" w14:textId="77777777" w:rsidR="00C76990" w:rsidRDefault="00C76990" w:rsidP="00C76990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618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DB32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AF12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1A3D5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ED3B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7DBE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5634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5403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D5E90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9953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3C4E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12F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A365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40000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C9A7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4FAB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E255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2C91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8D065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B25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42D1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5660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48B3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941F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CB1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2FD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892A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8F51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E3C29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01A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8C9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6779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7CDE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2C539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9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27C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8455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21B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977F7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173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656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F0F7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2E31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D99E1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801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C6AF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9DD9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0905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558A" w14:textId="77777777" w:rsidR="00C76990" w:rsidRDefault="00C76990" w:rsidP="00C76990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33E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FA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E637F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F5A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C76990" w14:paraId="711ECC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4A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3200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EB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BD2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8FA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C76990" w14:paraId="23EEB8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E02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C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09B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C7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8B4F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D8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C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F28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96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188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CA7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71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4AE5" w14:textId="77777777" w:rsidR="00C76990" w:rsidRDefault="00C76990" w:rsidP="00C76990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2D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69146E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0E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C76990" w14:paraId="1319C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798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36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60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95D3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C76990" w14:paraId="3A6027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1E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84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3C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06A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1B4A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DD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7A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4F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E50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53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0B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97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78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278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1A51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45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D7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91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16C7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AE63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EC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27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AD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3D2E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346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A3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1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7F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134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661E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15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9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4A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ABB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A74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28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63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D6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8AA3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B570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5D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9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FB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704F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DBB8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83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4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53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9610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B6668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30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6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BB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D3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2FD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10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ED7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EC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FA4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3E27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1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57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70A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217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B3AE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63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DC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1F5D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808B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773B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14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30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3E23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F8D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6B7A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76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07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F6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E5B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2064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B5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8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D13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A830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E504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EF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F9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75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8C1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E4A6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4D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F0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7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E5C3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680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65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88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B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EBA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4E02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6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06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93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7CA7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7BF8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4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30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048F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0C39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4AF1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25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B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36EB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7B5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9861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BB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28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9EA7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30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C15C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CB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2F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CA21" w14:textId="77777777" w:rsidR="00C76990" w:rsidRDefault="00C76990" w:rsidP="00C76990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34B6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63C4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2E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54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F3F0" w14:textId="77777777" w:rsidR="00C76990" w:rsidRDefault="00C76990" w:rsidP="00C76990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7FD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F7D9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C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62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E093" w14:textId="77777777" w:rsidR="00C76990" w:rsidRDefault="00C76990" w:rsidP="00C76990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3412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180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22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A1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ACF3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6A0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856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FC91" w14:textId="77777777" w:rsidR="00C76990" w:rsidRDefault="00C76990" w:rsidP="00C76990">
            <w:pPr>
              <w:pStyle w:val="TAL"/>
            </w:pPr>
            <w:r>
              <w:t>3329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4369F" w14:textId="77777777" w:rsidR="00C76990" w:rsidRDefault="00C76990" w:rsidP="00C76990">
            <w:pPr>
              <w:pStyle w:val="TAL"/>
            </w:pPr>
            <w:r>
              <w:t>Maximum-UE-Availability-Time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337A" w14:textId="77777777" w:rsidR="00C76990" w:rsidRDefault="00C76990" w:rsidP="00C76990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38E4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A365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24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E189B" w14:textId="77777777" w:rsidR="00C76990" w:rsidRDefault="00C76990" w:rsidP="00C76990">
            <w:pPr>
              <w:pStyle w:val="TAL"/>
            </w:pPr>
            <w:r>
              <w:t>Maximum-Retransmission-Time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E2B3" w14:textId="77777777" w:rsidR="00C76990" w:rsidRDefault="00C76990" w:rsidP="00C76990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FD8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BF3B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15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3E7AE" w14:textId="77777777" w:rsidR="00C76990" w:rsidRDefault="00C76990" w:rsidP="00C76990">
            <w:pPr>
              <w:pStyle w:val="TAL"/>
            </w:pPr>
            <w:r>
              <w:t>Requested-Retransmission-Time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D739" w14:textId="77777777" w:rsidR="00C76990" w:rsidRDefault="00C76990" w:rsidP="00C76990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C9DD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187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29A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3AB41" w14:textId="77777777" w:rsidR="00C76990" w:rsidRDefault="00C76990" w:rsidP="00C76990">
            <w:pPr>
              <w:pStyle w:val="TAL"/>
            </w:pPr>
            <w:r>
              <w:t>SMS-GMSC-Address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A513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26F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F93A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BC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BC1CC" w14:textId="77777777" w:rsidR="00C76990" w:rsidRDefault="00C76990" w:rsidP="00C76990">
            <w:pPr>
              <w:pStyle w:val="TAL"/>
            </w:pPr>
            <w:r>
              <w:t>SMS-GMSC-Alert-Event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6C19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DF5B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2956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2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FFD06" w14:textId="77777777" w:rsidR="00C76990" w:rsidRDefault="00C76990" w:rsidP="00C76990">
            <w:pPr>
              <w:pStyle w:val="TAL"/>
            </w:pPr>
            <w:r>
              <w:t>SMSF-3GPP-Absent-User-Diagnostic-SM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2FE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DC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880C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5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1F84D" w14:textId="77777777" w:rsidR="00C76990" w:rsidRDefault="00C76990" w:rsidP="00C76990">
            <w:pPr>
              <w:pStyle w:val="TAL"/>
            </w:pPr>
            <w:r>
              <w:t>SMSF-Non-3GPP-Absent-User-Diagnostic-SM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4423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5EC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B4EB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7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0B51E" w14:textId="77777777" w:rsidR="00C76990" w:rsidRDefault="00C76990" w:rsidP="00C76990">
            <w:pPr>
              <w:pStyle w:val="TAL"/>
            </w:pPr>
            <w:r>
              <w:t>SMSF-3GPP-SM-Delivery-Outcome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61B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41B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3DA3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F2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8F252" w14:textId="77777777" w:rsidR="00C76990" w:rsidRDefault="00C76990" w:rsidP="00C76990">
            <w:pPr>
              <w:pStyle w:val="TAL"/>
            </w:pPr>
            <w:r>
              <w:t>SMSF-Non-3GPP-SM-Delivery-Outcome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B7E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C73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B569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3D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BD968" w14:textId="77777777" w:rsidR="00C76990" w:rsidRDefault="00C76990" w:rsidP="00C76990">
            <w:pPr>
              <w:pStyle w:val="TAL"/>
            </w:pPr>
            <w:r>
              <w:t>SMSF-3GPP-Number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8BF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20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8ADB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B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3867D" w14:textId="77777777" w:rsidR="00C76990" w:rsidRDefault="00C76990" w:rsidP="00C76990">
            <w:pPr>
              <w:pStyle w:val="TAL"/>
            </w:pPr>
            <w:r>
              <w:t>SMSF-Non-3GPP-Number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D71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6AE5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C14F3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7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76022" w14:textId="77777777" w:rsidR="00C76990" w:rsidRDefault="00C76990" w:rsidP="00C76990">
            <w:pPr>
              <w:pStyle w:val="TAL"/>
            </w:pPr>
            <w:r>
              <w:t>SMSF-3GPP-Name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287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6AE8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0D5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4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CB95" w14:textId="77777777" w:rsidR="00C76990" w:rsidRDefault="00C76990" w:rsidP="00C76990">
            <w:pPr>
              <w:pStyle w:val="TAL"/>
            </w:pPr>
            <w:r>
              <w:t>SMSF-Non-3GPP-Name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8EC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A7E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DBAB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B1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E1F3D" w14:textId="77777777" w:rsidR="00C76990" w:rsidRDefault="00C76990" w:rsidP="00C76990">
            <w:pPr>
              <w:pStyle w:val="TAL"/>
            </w:pPr>
            <w:r>
              <w:t>SMSF-3GPP-Realm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9A6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924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8EB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3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62819" w14:textId="77777777" w:rsidR="00C76990" w:rsidRDefault="00C76990" w:rsidP="00C76990">
            <w:pPr>
              <w:pStyle w:val="TAL"/>
            </w:pPr>
            <w:r>
              <w:t>SMSF-Non-3GPP-Realm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E3A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D54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2863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8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CDA17" w14:textId="77777777" w:rsidR="00C76990" w:rsidRDefault="00C76990" w:rsidP="00C76990">
            <w:pPr>
              <w:pStyle w:val="TAL"/>
            </w:pPr>
            <w:r>
              <w:t>SMSF-3GPP-Address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6DC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BF9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AA51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48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EC6CD" w14:textId="77777777" w:rsidR="00C76990" w:rsidRDefault="00C76990" w:rsidP="00C76990">
            <w:pPr>
              <w:pStyle w:val="TAL"/>
            </w:pPr>
            <w:r>
              <w:t>SMSF-Non-3GPP-Address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26B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562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85DF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C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A93C8" w14:textId="77777777" w:rsidR="00C76990" w:rsidRDefault="00C76990" w:rsidP="00C76990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765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12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DE9C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E9DFA" w14:textId="77777777" w:rsidR="00C76990" w:rsidRDefault="00C76990" w:rsidP="00C76990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26B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33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D732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BBF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BE3A6" w14:textId="77777777" w:rsidR="00C76990" w:rsidRDefault="00C76990" w:rsidP="00C76990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F4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3B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18E6B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7DB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C76990" w14:paraId="1F5DC7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14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CF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C2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E7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C76990" w14:paraId="500854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64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45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CD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9A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07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27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10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B8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F1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A83D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3E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8A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23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6F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48BD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A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623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16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C3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694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505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D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035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05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6304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6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12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D2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42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6804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FD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93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C9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B47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AE5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CB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10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7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B1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040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75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4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9C5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AD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904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DD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FB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C0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7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DAE6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60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3D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EC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E9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DC7A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FC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0D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B9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1E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512C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4E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73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D1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329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586A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2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A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5D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47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6AB0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25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35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39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83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0AB0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D3B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4E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6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C1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7CE3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0C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98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E4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F4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0F52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DB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7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B1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D7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6B2A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F93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D9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7B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13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FA3C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F2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A2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1D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FE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4F4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1E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3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3B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13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EF5E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01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4E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7C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88D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B270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9A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5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A3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00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4D56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58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FC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73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D2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0B8C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13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D7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D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854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0CEC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A7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0F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D5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F3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74C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5C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BC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9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9B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254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58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52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19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B4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D4A0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A8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94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0C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E5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BAEB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DF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D4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51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78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E4A7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2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D6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50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7FB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06F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F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39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FC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D4D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4BC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0C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99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97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54F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ACA9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1A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73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1F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58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769F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7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95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AB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2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1739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97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EAB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50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BB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89E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CA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06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80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9BC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C3B1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8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8ED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</w:t>
            </w:r>
            <w:proofErr w:type="spellStart"/>
            <w:r>
              <w:t>ProSe</w:t>
            </w:r>
            <w:proofErr w:type="spellEnd"/>
            <w:r>
              <w:t>-Function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2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1A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A920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09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27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F5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72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E9B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49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FC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B8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7A1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DDE9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4D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D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-Direct-Communication-Transmission-Data-Container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C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0DA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3A5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8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BF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-Direct-Discovery-Model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D2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39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BC6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8A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EC5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3DB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52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A63C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A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F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52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B3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95DF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C9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89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A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9B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05C2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49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23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-Group-IP-Multicast-Addresses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9C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F3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58B9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4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B6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4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BE8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E80D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49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C87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-Range-Class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0A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83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23DB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7F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FF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-Reason-For-Cancellation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B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4A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650E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6B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6E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69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EB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9B28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26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04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-Role-Of-UE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5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C0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727C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99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EF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-Source-IP-Address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F25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4D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3930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5B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D4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AB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012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90EB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D6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C6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B2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7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04EE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61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6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E7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1B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D47E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F7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60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71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21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31E9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C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D4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1F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6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5F74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C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F7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CA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52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784B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3B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35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4D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1D7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069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A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A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7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F31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517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E1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1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-Direct-Communication-Reception-Data-Container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AA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8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685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73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DD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965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19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E318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F6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10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C7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832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2748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3D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2A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D3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B4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FE50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B7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43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BB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F4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1854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D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2B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54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CC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5910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A72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C8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0D0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19E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6D2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56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3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C5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1B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D268D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4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C76990" w14:paraId="1F8C4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C9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4D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8C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6FE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C76990" w14:paraId="04ACE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86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20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9E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6FD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DA1B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FD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E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A9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B61F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2D11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22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E8C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EF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94F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C2DC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3A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6B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307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84A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6ECA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8E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3505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EC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B3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3C9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0634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BC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07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40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F1F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D88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B8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E0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B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14F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2D8D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B41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DB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0E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726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4CEF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3A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DB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E7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212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B8772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A5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58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9A4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F33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1EBD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22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8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1E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1D9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2B1E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48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13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B2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780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91E5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65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D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90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E0F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AC55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3C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F7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4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11D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035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A6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76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A2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1C7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05DF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2F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D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E88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FDC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4201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67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66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24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B70B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48BE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95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7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E8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D671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F1A03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E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6C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3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897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7F9E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5B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28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3D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F2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DB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D3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0E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06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0B1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6343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08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64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6E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95FE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30A4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72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1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FE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091A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3B8A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E3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E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BD6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96A3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B838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53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96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DE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B16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B34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7E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82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EF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E997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EBB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3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400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16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424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79B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6A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5A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D9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EE5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B951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6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9D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14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86E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2B54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2D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9B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98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98A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A18A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A5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9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0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1E45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3D68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FC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70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等线"/>
                <w:lang w:eastAsia="zh-CN"/>
              </w:rPr>
            </w:pPr>
            <w:r>
              <w:t>ROHC-Max-CID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51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D7B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C6F2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C2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8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0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5A2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1348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C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C76990" w14:paraId="7589C3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A1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E2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A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12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C76990" w14:paraId="4C3B3A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8D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D3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19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888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757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D5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E2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C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6F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541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20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D7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6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47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486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1A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9A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DC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7C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6795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9E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8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F1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F0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4905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8C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87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CF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00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C8E7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BE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60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E7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FA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D21F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9E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D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-Code-Suffix-Mask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51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93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8B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B4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8B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7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0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C4D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14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48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EB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71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5292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D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3E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FF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1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F4A9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8E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A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FB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8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739D7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2A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C76990" w14:paraId="0967D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45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28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B3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B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C76990" w14:paraId="5C3C5A3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9B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3E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83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94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7969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8B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5B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D64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02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4DE1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43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1C7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3F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A92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E598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560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ED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D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89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14BB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78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9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35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DC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426B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9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AF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123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AE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0A5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27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E2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A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1C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AA7A5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B5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C76990" w14:paraId="3B7135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77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FEED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65E" w14:textId="77777777" w:rsidR="00C76990" w:rsidRDefault="00C76990" w:rsidP="00C76990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20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C76990" w14:paraId="66AFE95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012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AA6A" w14:textId="77777777" w:rsidR="00C76990" w:rsidRDefault="00C76990" w:rsidP="00C76990">
            <w:pPr>
              <w:pStyle w:val="TAL"/>
            </w:pPr>
            <w:r>
              <w:t>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452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BC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F57D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E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B105" w14:textId="77777777" w:rsidR="00C76990" w:rsidRDefault="00C76990" w:rsidP="00C76990">
            <w:pPr>
              <w:pStyle w:val="TAL"/>
            </w:pPr>
            <w:r>
              <w:t>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CE8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6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B86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1B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510A" w14:textId="77777777" w:rsidR="00C76990" w:rsidRDefault="00C76990" w:rsidP="00C76990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B6A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5C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1B45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92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83A0" w14:textId="77777777" w:rsidR="00C76990" w:rsidRDefault="00C76990" w:rsidP="00C76990">
            <w:pPr>
              <w:pStyle w:val="TAL"/>
            </w:pPr>
            <w:r>
              <w:t>Discovery-Type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69C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59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84E3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06E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613A" w14:textId="77777777" w:rsidR="00C76990" w:rsidRDefault="00C76990" w:rsidP="00C76990">
            <w:pPr>
              <w:pStyle w:val="TAL"/>
            </w:pPr>
            <w:r>
              <w:t>Filter-Id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193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6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F99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954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986" w14:textId="77777777" w:rsidR="00C76990" w:rsidRDefault="00C76990" w:rsidP="00C76990">
            <w:pPr>
              <w:pStyle w:val="TAL"/>
            </w:pPr>
            <w:r>
              <w:t>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AA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B1E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0CEF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1E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52C6" w14:textId="77777777" w:rsidR="00C76990" w:rsidRDefault="00C76990" w:rsidP="00C76990">
            <w:pPr>
              <w:pStyle w:val="TAL"/>
            </w:pPr>
            <w:r>
              <w:t>Match-Report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4E3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AC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1854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1E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06C8" w14:textId="77777777" w:rsidR="00C76990" w:rsidRDefault="00C76990" w:rsidP="00C76990">
            <w:pPr>
              <w:pStyle w:val="TAL"/>
            </w:pPr>
            <w:r>
              <w:t>Operating-Channel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D5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1F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1853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4D9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9E1" w14:textId="77777777" w:rsidR="00C76990" w:rsidRDefault="00C76990" w:rsidP="00C76990">
            <w:pPr>
              <w:pStyle w:val="TAL"/>
            </w:pPr>
            <w:r>
              <w:t>P2P-Features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B49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9E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32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2C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02E" w14:textId="77777777" w:rsidR="00C76990" w:rsidRDefault="00C76990" w:rsidP="00C76990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DC2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65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8471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E9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E729" w14:textId="77777777" w:rsidR="00C76990" w:rsidRDefault="00C76990" w:rsidP="00C76990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DD8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18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8349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B23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lastRenderedPageBreak/>
              <w:t>3812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1C54" w14:textId="77777777" w:rsidR="00C76990" w:rsidRDefault="00C76990" w:rsidP="00C76990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CAB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70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D205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2A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F3E1" w14:textId="77777777" w:rsidR="00C76990" w:rsidRDefault="00C76990" w:rsidP="00C76990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DEF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CC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EA6A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7E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EDA1" w14:textId="77777777" w:rsidR="00C76990" w:rsidRDefault="00C76990" w:rsidP="00C76990">
            <w:pPr>
              <w:pStyle w:val="TAL"/>
            </w:pPr>
            <w:r>
              <w:t>PRR-Flags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0F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9C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57ED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B66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589A" w14:textId="77777777" w:rsidR="00C76990" w:rsidRDefault="00C76990" w:rsidP="00C76990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E01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AB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72A6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F11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E237" w14:textId="77777777" w:rsidR="00C76990" w:rsidRDefault="00C76990" w:rsidP="00C76990">
            <w:pPr>
              <w:pStyle w:val="TAL"/>
            </w:pPr>
            <w:r>
              <w:t>Requesting-EPUID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3B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06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4CF1A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5EA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2860" w14:textId="77777777" w:rsidR="00C76990" w:rsidRDefault="00C76990" w:rsidP="00C76990">
            <w:pPr>
              <w:pStyle w:val="TAL"/>
            </w:pPr>
            <w:r>
              <w:t>Targeted-EPUID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C08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79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33F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7FD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6C71" w14:textId="77777777" w:rsidR="00C76990" w:rsidRDefault="00C76990" w:rsidP="00C76990">
            <w:pPr>
              <w:pStyle w:val="TAL"/>
            </w:pPr>
            <w: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3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E57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9D25A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9E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F69" w14:textId="77777777" w:rsidR="00C76990" w:rsidRDefault="00C76990" w:rsidP="00C76990">
            <w:pPr>
              <w:pStyle w:val="TAL"/>
            </w:pPr>
            <w:r>
              <w:t>WiFi-P2P-Assistance-Info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368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9D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B53B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6A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53A9" w14:textId="77777777" w:rsidR="00C76990" w:rsidRDefault="00C76990" w:rsidP="00C76990">
            <w:pPr>
              <w:pStyle w:val="TAL"/>
            </w:pPr>
            <w:r>
              <w:t>WLAN-Assistance-Info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4B5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59D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85A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51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4905" w14:textId="77777777" w:rsidR="00C76990" w:rsidRDefault="00C76990" w:rsidP="00C76990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2CF8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EC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0578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EB9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9D56" w14:textId="77777777" w:rsidR="00C76990" w:rsidRDefault="00C76990" w:rsidP="00C76990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A1D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A3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6935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82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46A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1F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6B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385A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08E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E3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C56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2B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9E5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ADB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B93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D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201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FA50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86B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763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1F3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29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9721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8D7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8CB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10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CE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A4C9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511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371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55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CD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11DF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D9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7502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B0E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87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9E6A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F2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C4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1D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72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2729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8AD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88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B2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004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009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EF1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9FE5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CE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0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4BA6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8C9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9B4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E60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829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A073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7AA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135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ACB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1C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ECAC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DF5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7646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56B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70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85A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24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15C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59A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13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C86D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E3B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F3B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BD9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81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C07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D0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7648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-Match-Refresh-Timer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51B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B8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1275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FAB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308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</w:t>
            </w:r>
            <w:r>
              <w:t>Metadata-Index-Mask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E2CF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154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BD4B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689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E51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39DD" w14:textId="77777777" w:rsidR="00C76990" w:rsidRDefault="00C76990" w:rsidP="00C76990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B3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DCB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9C2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FDA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AAB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E7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BB1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D7A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C53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9FC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81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B131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AF2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47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D7B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521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11D9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82F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CDB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CD3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00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AEB2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C91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4D6C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D3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24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1EDF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FA3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BBAA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3E9F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60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A250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55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0FF1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6ED0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E8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A29E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EB8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091C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4F0F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5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542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036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C78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5D37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DD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8D96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E8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E6C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53E7" w14:textId="77777777" w:rsidR="00C76990" w:rsidRDefault="00C76990" w:rsidP="00C76990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CF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965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73C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AD2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46B4" w14:textId="77777777" w:rsidR="00C76990" w:rsidRDefault="00C76990" w:rsidP="00C76990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39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6846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4E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04A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E7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7E5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E8E8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C3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78E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-Application-Metadata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250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4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4BD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F90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1E1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602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B0A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9A8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D7B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C8B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25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51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E8F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B9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0E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DE4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0B0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81F0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74E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BB4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A2E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30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A18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88F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F7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58B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F47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2C75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917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202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57A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38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4323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B0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484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418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3E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2201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7BA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FCE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03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1C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CF2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0C9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DBC2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8D7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44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FE9BD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07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C41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6BD1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F30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CF24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95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412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44BD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034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381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3EA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FC2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726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102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5D39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E1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C76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70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DE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A59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AFD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8939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1970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AD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528F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FB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ADA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0AB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75B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F803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06F0" w14:textId="77777777" w:rsidR="00C76990" w:rsidRDefault="00C76990" w:rsidP="00C76990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C76990" w14:paraId="6D8EEC7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8F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6D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BB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2C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C76990" w14:paraId="2AB91A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9D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7D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62C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8B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C200A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F00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70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C2E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8F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55C9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1FD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9F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528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E9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1411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D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D77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7E1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29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D45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905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5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3C8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47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4571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D2B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C5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B5F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A6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C7AB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6CD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3907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BD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472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68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AF6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5C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83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7BF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43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DA2C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1A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D5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AC5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5D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1FEF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8DC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445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96A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60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AC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4FE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69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331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86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24D7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59C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EED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D77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B1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F45A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5C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B9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C57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6A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496B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80C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CF5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8C6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13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2C3C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BD5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526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075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6B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0D9A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D6C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26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A7A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61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2660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93E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A7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88F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7B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2152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97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64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0F5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739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7415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7D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DA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024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5F2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61E2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15C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CB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893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6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2DE6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E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7F6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70D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F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8A29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A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3B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A2C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B3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0CB6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F0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15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401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94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24BB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4D4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3A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DD77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0B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2789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AD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B7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C31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37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BDA12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A7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F8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063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6FC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1EB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0B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1A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EB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2C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7202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647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DC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3DD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3A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799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B5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6B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574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1C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9641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0B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FE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</w:t>
            </w:r>
            <w:proofErr w:type="spellStart"/>
            <w:r>
              <w:rPr>
                <w:rFonts w:cs="Arial"/>
                <w:color w:val="000000"/>
                <w:lang w:val="en-US"/>
              </w:rPr>
              <w:t>CIoT</w:t>
            </w:r>
            <w:proofErr w:type="spellEnd"/>
            <w:r>
              <w:rPr>
                <w:rFonts w:cs="Arial"/>
                <w:color w:val="000000"/>
                <w:lang w:val="en-US"/>
              </w:rPr>
              <w:t>-EPS-</w:t>
            </w:r>
            <w:proofErr w:type="spellStart"/>
            <w:r>
              <w:rPr>
                <w:rFonts w:cs="Arial"/>
                <w:color w:val="000000"/>
                <w:lang w:val="en-US"/>
              </w:rPr>
              <w:t>Optimisation</w:t>
            </w:r>
            <w:proofErr w:type="spellEnd"/>
            <w:r>
              <w:rPr>
                <w:rFonts w:cs="Arial"/>
                <w:color w:val="000000"/>
                <w:lang w:val="en-US"/>
              </w:rPr>
              <w:t>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4C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376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1A40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146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5F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cs="Arial"/>
                <w:color w:val="000000"/>
                <w:lang w:val="en-US"/>
              </w:rPr>
              <w:t>SGi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PtP</w:t>
            </w:r>
            <w:proofErr w:type="spellEnd"/>
            <w:r>
              <w:rPr>
                <w:rFonts w:cs="Arial"/>
                <w:color w:val="000000"/>
                <w:lang w:val="en-US"/>
              </w:rPr>
              <w:t>-Tunnelling-Method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5E7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F92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FD71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1CE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F1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546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5C4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92AE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8C7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C6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D71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FF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1739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30A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168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A73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B9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44EB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7B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65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E2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B2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0226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AC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3A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D7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8E1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B4EA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342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78A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CF1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9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54EA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CB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D9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1E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4F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28CF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A9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6D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034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51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9FF2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E3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3DF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47AF" w14:textId="77777777" w:rsidR="00C76990" w:rsidRDefault="00C76990" w:rsidP="00C76990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D05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6A8F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AC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7D8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5FDD" w14:textId="77777777" w:rsidR="00C76990" w:rsidRDefault="00C76990" w:rsidP="00C76990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E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F036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6DD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42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6C83" w14:textId="77777777" w:rsidR="00C76990" w:rsidRDefault="00C76990" w:rsidP="00C76990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C1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589D2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B0EF" w14:textId="77777777" w:rsidR="00C76990" w:rsidRDefault="00C76990" w:rsidP="00C76990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C76990" w14:paraId="75FEEC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19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4D2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47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6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C76990" w14:paraId="3701C7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DF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E0CC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B8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3C2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BA4C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B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5F41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0E0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7B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3F0D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5E3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EC4C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FF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F7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36FB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43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E595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8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6D6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DB90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A43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E7F5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92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B8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60AF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8C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A778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F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10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3912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48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FAA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D4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05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02D4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6F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DFC2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proofErr w:type="spellStart"/>
            <w:r>
              <w:t>eNodeB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B6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49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B6AD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D3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E706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C1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69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E3C5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08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8853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AB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BA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0D4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52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76A7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E5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6F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A78C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FE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D18D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1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54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A9F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88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BF9E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C6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35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A0446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578" w14:textId="77777777" w:rsidR="00C76990" w:rsidRDefault="00C76990" w:rsidP="00C76990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C76990" w14:paraId="0F7E88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86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2E0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FC5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ADD5" w14:textId="77777777" w:rsidR="00C76990" w:rsidRDefault="00C76990" w:rsidP="00C76990">
            <w:pPr>
              <w:pStyle w:val="TAC"/>
            </w:pPr>
            <w:r>
              <w:t>29.153 [37]</w:t>
            </w:r>
          </w:p>
        </w:tc>
      </w:tr>
      <w:tr w:rsidR="00C76990" w14:paraId="16CAFB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61E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ECE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474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83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358587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0E76" w14:textId="77777777" w:rsidR="00C76990" w:rsidRDefault="00C76990" w:rsidP="00C76990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C76990" w14:paraId="565AFE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82E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CEB9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903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077C" w14:textId="77777777" w:rsidR="00C76990" w:rsidRDefault="00C76990" w:rsidP="00C76990">
            <w:pPr>
              <w:pStyle w:val="TAC"/>
            </w:pPr>
            <w:r>
              <w:t>29.154 [38]</w:t>
            </w:r>
          </w:p>
        </w:tc>
      </w:tr>
      <w:tr w:rsidR="00C76990" w14:paraId="098310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7B06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8F63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ACB2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F9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9C44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B465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279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755D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62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895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754B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921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6003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1C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AE2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0525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00DC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B60A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67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B4A1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C163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BD5F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727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3B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C377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6DD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0FE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C88B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662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1776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B55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360F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E7C4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30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C696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705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A842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C3B7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383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718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5ABF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2A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E28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D4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8D81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E2D7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>4211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004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DFF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91A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C043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1525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FD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58D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81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2657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D0A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48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135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8E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66C0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EAF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E1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BAF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031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97F3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ED4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EA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6CE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03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513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0862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C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F62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28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D349E6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1DDC" w14:textId="77777777" w:rsidR="00C76990" w:rsidRDefault="00C76990" w:rsidP="00C76990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C76990" w14:paraId="12A3B1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F99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5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BBA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EFCC3" w14:textId="77777777" w:rsidR="00C76990" w:rsidRDefault="00C76990" w:rsidP="00C76990">
            <w:pPr>
              <w:pStyle w:val="TAC"/>
            </w:pPr>
            <w:r>
              <w:t>29.128 [36]</w:t>
            </w:r>
          </w:p>
        </w:tc>
      </w:tr>
      <w:tr w:rsidR="00C76990" w14:paraId="35E48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29C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D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78E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83B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078B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0EC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CF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C1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099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459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1DB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00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7A2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C8EF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C3EB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133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82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2BD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850E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3389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D0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1C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9B3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6F1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2C86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B1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2D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98F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CF4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C83F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785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9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B2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342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AD93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D6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A8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AF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00C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7EF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124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11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329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B54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83D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ED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3A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BB4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948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1F09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1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BE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305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AD4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8708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AE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44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A39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A69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883D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E94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20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071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3211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F64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02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E5F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DCAB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F5E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2765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D7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86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045F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B7DD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C27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8BE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CD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351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E37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9416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98E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D1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3C2C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6645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B2DD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5A3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A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68E6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A32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DB6A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E95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50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6915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71F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4C0D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68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64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2793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7127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95E7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447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E9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2F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B83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066F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611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48A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6A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C05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A650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014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EA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B51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C4F2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2384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B85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55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6CD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441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D0EA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E9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E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32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325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742C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E6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7A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E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DEEF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562F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74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B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E4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770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6397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37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7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F6D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1B1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725E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A3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C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12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8FF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F387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5F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C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1D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237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70CD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7C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1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SF-Operation-Status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59A" w14:textId="77777777" w:rsidR="00C76990" w:rsidRDefault="00C76990" w:rsidP="00C76990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24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B46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5D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C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DL-Estimated-Delivery-Time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25C" w14:textId="77777777" w:rsidR="00C76990" w:rsidRDefault="00C76990" w:rsidP="00C76990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CE2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A680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D5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A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SAT-SF-Operation-Info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70E" w14:textId="77777777" w:rsidR="00C76990" w:rsidRDefault="00C76990" w:rsidP="00C76990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9BE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EBF3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DD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97D" w14:textId="77777777" w:rsidR="00C76990" w:rsidRPr="00141D7F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A942F5">
              <w:rPr>
                <w:rFonts w:cs="Arial"/>
                <w:lang w:eastAsia="fr-FR"/>
              </w:rPr>
              <w:t>Feeder-Link-Availability-Period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5B9" w14:textId="77777777" w:rsidR="00C76990" w:rsidRPr="00141D7F" w:rsidRDefault="00C76990" w:rsidP="00C76990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9E5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40C9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74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9D8" w14:textId="77777777" w:rsidR="00C76990" w:rsidRPr="00141D7F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5F6" w14:textId="77777777" w:rsidR="00C76990" w:rsidRPr="00141D7F" w:rsidRDefault="00C76990" w:rsidP="00C76990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AE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985D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24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32E" w14:textId="77777777" w:rsidR="00C76990" w:rsidRPr="00141D7F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E21" w14:textId="77777777" w:rsidR="00C76990" w:rsidRPr="00141D7F" w:rsidRDefault="00C76990" w:rsidP="00C76990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A9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40230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3BC1" w14:textId="77777777" w:rsidR="00C76990" w:rsidRDefault="00C76990" w:rsidP="00C76990">
            <w:pPr>
              <w:pStyle w:val="TAC"/>
              <w:jc w:val="left"/>
            </w:pPr>
            <w:r>
              <w:t>Note: The AVP codes from 4337 to 4399 are reserved for TS 29.128.</w:t>
            </w:r>
          </w:p>
        </w:tc>
      </w:tr>
      <w:tr w:rsidR="00C76990" w14:paraId="141294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53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68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03E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A4C9" w14:textId="77777777" w:rsidR="00C76990" w:rsidRDefault="00C76990" w:rsidP="00C76990">
            <w:pPr>
              <w:pStyle w:val="TAC"/>
            </w:pPr>
            <w:r>
              <w:t>32.299 [5]</w:t>
            </w:r>
          </w:p>
        </w:tc>
      </w:tr>
      <w:tr w:rsidR="00C76990" w14:paraId="1A4426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790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10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3F9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6D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1D5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C29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753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E48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79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B5F0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7FD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E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964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74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90A1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1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693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618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08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9BD6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7A3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03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804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94A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883E9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A3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D3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EA1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73E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E4A0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F0B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13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038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0F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E41C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5B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DC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8B4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70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00C3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A4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55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>-UE-to-Network-Relay-UE-ID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BAE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E7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13ED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E39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0D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528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E7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86B6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6E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80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BAF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69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3950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61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AD4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23C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8E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EF9F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C31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FB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AB8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753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837AF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6F95" w14:textId="77777777" w:rsidR="00C76990" w:rsidRDefault="00C76990" w:rsidP="00C76990">
            <w:pPr>
              <w:pStyle w:val="TAL"/>
            </w:pPr>
            <w:r>
              <w:t>Note: The AVP codes from 4414 to 4499 are reserved for TS 32.299</w:t>
            </w:r>
          </w:p>
        </w:tc>
      </w:tr>
      <w:tr w:rsidR="00C76990" w14:paraId="196B92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861C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D0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703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113A6" w14:textId="77777777" w:rsidR="00C76990" w:rsidRDefault="00C76990" w:rsidP="00C76990">
            <w:pPr>
              <w:pStyle w:val="TAC"/>
            </w:pPr>
            <w:r>
              <w:t>29.283 [39]</w:t>
            </w:r>
          </w:p>
        </w:tc>
      </w:tr>
      <w:tr w:rsidR="00C76990" w14:paraId="0432C8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141B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F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509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FA7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659F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F5D1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0A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75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D702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BA8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3ED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34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619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704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509D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991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6C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E2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C1C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AB19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2F8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4505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AE0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243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659A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BD4E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23D7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2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70F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4B1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9BC4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F89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DF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3D2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461E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2C64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668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698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89B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674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079C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4F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1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123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A43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0FAA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7CD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65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91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4E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4A31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0E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F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2F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1A2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ECA2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0D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2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99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C22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E446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87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6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MCVideo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7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D8F0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53E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F42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173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0B6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E2CA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85656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6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C76990" w14:paraId="417C74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702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9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7D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80F7" w14:textId="77777777" w:rsidR="00C76990" w:rsidRDefault="00C76990" w:rsidP="00C76990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C76990" w14:paraId="2FE7A9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3B1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8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83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38D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30D6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E4A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EB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F7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336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3546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60D0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C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1B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A8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A854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D24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9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C9D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0C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437F3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A51" w14:textId="77777777" w:rsidR="00C76990" w:rsidRDefault="00C76990" w:rsidP="00C76990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C76990" w14:paraId="1DD9A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10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8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C8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9840" w14:textId="77777777" w:rsidR="00C76990" w:rsidRDefault="00C76990" w:rsidP="00C76990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C76990" w14:paraId="216C6E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D21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8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3B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D01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8676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9B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A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194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608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DF181F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1DC" w14:textId="77777777" w:rsidR="00C76990" w:rsidRDefault="00C76990" w:rsidP="00C76990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C76990" w14:paraId="5CC14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93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E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973A" w14:textId="77777777" w:rsidR="00C76990" w:rsidRDefault="00C76990" w:rsidP="00C76990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64C9" w14:textId="77777777" w:rsidR="00C76990" w:rsidRDefault="00C76990" w:rsidP="00C76990">
            <w:pPr>
              <w:pStyle w:val="TAC"/>
            </w:pPr>
            <w:r>
              <w:t>29.561 [42]</w:t>
            </w:r>
          </w:p>
        </w:tc>
      </w:tr>
      <w:tr w:rsidR="00C76990" w14:paraId="4C498E1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1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3AE44B81" w14:textId="77777777" w:rsidR="005A4608" w:rsidRPr="005A4608" w:rsidRDefault="005A4608" w:rsidP="005A4608">
      <w:pPr>
        <w:pStyle w:val="PL"/>
        <w:rPr>
          <w:rFonts w:hint="eastAsia"/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DFED6" w14:textId="77777777" w:rsidR="00A74E27" w:rsidRDefault="00A74E27">
      <w:r>
        <w:separator/>
      </w:r>
    </w:p>
  </w:endnote>
  <w:endnote w:type="continuationSeparator" w:id="0">
    <w:p w14:paraId="1D7FBBDB" w14:textId="77777777" w:rsidR="00A74E27" w:rsidRDefault="00A7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宋体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90870" w14:textId="77777777" w:rsidR="00A74E27" w:rsidRDefault="00A74E27">
      <w:r>
        <w:separator/>
      </w:r>
    </w:p>
  </w:footnote>
  <w:footnote w:type="continuationSeparator" w:id="0">
    <w:p w14:paraId="3CAF9D88" w14:textId="77777777" w:rsidR="00A74E27" w:rsidRDefault="00A74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pStyle w:val="a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pStyle w:val="a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pStyle w:val="3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D3620"/>
    <w:multiLevelType w:val="hybridMultilevel"/>
    <w:tmpl w:val="E96C7E84"/>
    <w:lvl w:ilvl="0" w:tplc="8A64B67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5"/>
  </w:num>
  <w:num w:numId="2">
    <w:abstractNumId w:val="16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</w:num>
  <w:num w:numId="11">
    <w:abstractNumId w:val="13"/>
  </w:num>
  <w:num w:numId="12">
    <w:abstractNumId w:val="14"/>
  </w:num>
  <w:num w:numId="13">
    <w:abstractNumId w:val="2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_r1">
    <w15:presenceInfo w15:providerId="None" w15:userId="Fei N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43CA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D51EF"/>
    <w:rsid w:val="000E13F8"/>
    <w:rsid w:val="000E22AC"/>
    <w:rsid w:val="000E61E6"/>
    <w:rsid w:val="00100BEE"/>
    <w:rsid w:val="00111F4F"/>
    <w:rsid w:val="00116E7F"/>
    <w:rsid w:val="00132F73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C74EF"/>
    <w:rsid w:val="001D67E8"/>
    <w:rsid w:val="001D7650"/>
    <w:rsid w:val="001D7EDF"/>
    <w:rsid w:val="001E41F3"/>
    <w:rsid w:val="002412FB"/>
    <w:rsid w:val="0026004D"/>
    <w:rsid w:val="00261ADF"/>
    <w:rsid w:val="002640DD"/>
    <w:rsid w:val="00265248"/>
    <w:rsid w:val="00275D12"/>
    <w:rsid w:val="00284FEB"/>
    <w:rsid w:val="002860C4"/>
    <w:rsid w:val="002B5741"/>
    <w:rsid w:val="002C3FAF"/>
    <w:rsid w:val="002D5799"/>
    <w:rsid w:val="002E472E"/>
    <w:rsid w:val="002E6470"/>
    <w:rsid w:val="00305409"/>
    <w:rsid w:val="00313C08"/>
    <w:rsid w:val="0035280C"/>
    <w:rsid w:val="003609EF"/>
    <w:rsid w:val="0036231A"/>
    <w:rsid w:val="00374DD4"/>
    <w:rsid w:val="003D74D7"/>
    <w:rsid w:val="003E1A36"/>
    <w:rsid w:val="00410371"/>
    <w:rsid w:val="00412277"/>
    <w:rsid w:val="00414515"/>
    <w:rsid w:val="004242F1"/>
    <w:rsid w:val="00430B3E"/>
    <w:rsid w:val="00452AC1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66090"/>
    <w:rsid w:val="00571989"/>
    <w:rsid w:val="00592D74"/>
    <w:rsid w:val="005A4608"/>
    <w:rsid w:val="005D7A65"/>
    <w:rsid w:val="005E15E8"/>
    <w:rsid w:val="005E2C44"/>
    <w:rsid w:val="00616229"/>
    <w:rsid w:val="00621188"/>
    <w:rsid w:val="006257ED"/>
    <w:rsid w:val="00653DE4"/>
    <w:rsid w:val="00665C47"/>
    <w:rsid w:val="00685DE8"/>
    <w:rsid w:val="00695808"/>
    <w:rsid w:val="00696555"/>
    <w:rsid w:val="006B46FB"/>
    <w:rsid w:val="006C41A6"/>
    <w:rsid w:val="006C6B72"/>
    <w:rsid w:val="006E21FB"/>
    <w:rsid w:val="00700BA8"/>
    <w:rsid w:val="00717A44"/>
    <w:rsid w:val="00766FA6"/>
    <w:rsid w:val="007728CC"/>
    <w:rsid w:val="00792342"/>
    <w:rsid w:val="007977A8"/>
    <w:rsid w:val="007B512A"/>
    <w:rsid w:val="007C2097"/>
    <w:rsid w:val="007D0AB3"/>
    <w:rsid w:val="007D396B"/>
    <w:rsid w:val="007D6A07"/>
    <w:rsid w:val="007F7259"/>
    <w:rsid w:val="008040A8"/>
    <w:rsid w:val="008279FA"/>
    <w:rsid w:val="00840DEA"/>
    <w:rsid w:val="00856F0E"/>
    <w:rsid w:val="008626E7"/>
    <w:rsid w:val="00870EE7"/>
    <w:rsid w:val="008863B9"/>
    <w:rsid w:val="00890FBF"/>
    <w:rsid w:val="008A45A6"/>
    <w:rsid w:val="008B5D98"/>
    <w:rsid w:val="008C0B9F"/>
    <w:rsid w:val="008C641A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38B"/>
    <w:rsid w:val="00917CD9"/>
    <w:rsid w:val="00920B9F"/>
    <w:rsid w:val="0092248D"/>
    <w:rsid w:val="00941E30"/>
    <w:rsid w:val="00950BD3"/>
    <w:rsid w:val="009531B0"/>
    <w:rsid w:val="00953CA5"/>
    <w:rsid w:val="00957E77"/>
    <w:rsid w:val="009613A3"/>
    <w:rsid w:val="00961EFA"/>
    <w:rsid w:val="0096412B"/>
    <w:rsid w:val="0097069D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5D2D"/>
    <w:rsid w:val="00A10A22"/>
    <w:rsid w:val="00A246B6"/>
    <w:rsid w:val="00A4297F"/>
    <w:rsid w:val="00A4468F"/>
    <w:rsid w:val="00A47E70"/>
    <w:rsid w:val="00A50CF0"/>
    <w:rsid w:val="00A606F5"/>
    <w:rsid w:val="00A74E27"/>
    <w:rsid w:val="00A7671C"/>
    <w:rsid w:val="00AA2CBC"/>
    <w:rsid w:val="00AB5108"/>
    <w:rsid w:val="00AB544D"/>
    <w:rsid w:val="00AB7243"/>
    <w:rsid w:val="00AC02A7"/>
    <w:rsid w:val="00AC5820"/>
    <w:rsid w:val="00AC6823"/>
    <w:rsid w:val="00AD1CD8"/>
    <w:rsid w:val="00AD66A7"/>
    <w:rsid w:val="00AE0B52"/>
    <w:rsid w:val="00B258BB"/>
    <w:rsid w:val="00B67B97"/>
    <w:rsid w:val="00B968C8"/>
    <w:rsid w:val="00B96D98"/>
    <w:rsid w:val="00BA0325"/>
    <w:rsid w:val="00BA3EC5"/>
    <w:rsid w:val="00BA51D9"/>
    <w:rsid w:val="00BB5DFC"/>
    <w:rsid w:val="00BC4979"/>
    <w:rsid w:val="00BD279D"/>
    <w:rsid w:val="00BD6BB8"/>
    <w:rsid w:val="00C00191"/>
    <w:rsid w:val="00C374D4"/>
    <w:rsid w:val="00C433D6"/>
    <w:rsid w:val="00C556CD"/>
    <w:rsid w:val="00C66BA2"/>
    <w:rsid w:val="00C75EF9"/>
    <w:rsid w:val="00C76990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06BD"/>
    <w:rsid w:val="00DD241E"/>
    <w:rsid w:val="00DE34CF"/>
    <w:rsid w:val="00E025E7"/>
    <w:rsid w:val="00E03C26"/>
    <w:rsid w:val="00E13F3D"/>
    <w:rsid w:val="00E27C56"/>
    <w:rsid w:val="00E324A5"/>
    <w:rsid w:val="00E34898"/>
    <w:rsid w:val="00E43420"/>
    <w:rsid w:val="00E61F36"/>
    <w:rsid w:val="00E64E0A"/>
    <w:rsid w:val="00E77F78"/>
    <w:rsid w:val="00E858AE"/>
    <w:rsid w:val="00E901D7"/>
    <w:rsid w:val="00EA750B"/>
    <w:rsid w:val="00EB09B7"/>
    <w:rsid w:val="00EB1B61"/>
    <w:rsid w:val="00EC6BB9"/>
    <w:rsid w:val="00ED3481"/>
    <w:rsid w:val="00EE7D7C"/>
    <w:rsid w:val="00F0045B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3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3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2">
    <w:name w:val="heading 3"/>
    <w:basedOn w:val="20"/>
    <w:next w:val="a3"/>
    <w:link w:val="33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2"/>
    <w:next w:val="a3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3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0"/>
    <w:qFormat/>
    <w:rsid w:val="000B7FED"/>
    <w:pPr>
      <w:outlineLvl w:val="5"/>
    </w:pPr>
  </w:style>
  <w:style w:type="paragraph" w:styleId="7">
    <w:name w:val="heading 7"/>
    <w:basedOn w:val="H6"/>
    <w:next w:val="a3"/>
    <w:link w:val="70"/>
    <w:qFormat/>
    <w:rsid w:val="000B7FED"/>
    <w:pPr>
      <w:outlineLvl w:val="6"/>
    </w:pPr>
  </w:style>
  <w:style w:type="paragraph" w:styleId="8">
    <w:name w:val="heading 8"/>
    <w:basedOn w:val="1"/>
    <w:next w:val="a3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3"/>
    <w:link w:val="90"/>
    <w:qFormat/>
    <w:rsid w:val="000B7FED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3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3"/>
    <w:rsid w:val="000B7FED"/>
    <w:pPr>
      <w:outlineLvl w:val="9"/>
    </w:pPr>
  </w:style>
  <w:style w:type="paragraph" w:styleId="23">
    <w:name w:val="List Number 2"/>
    <w:basedOn w:val="a7"/>
    <w:rsid w:val="000B7FED"/>
    <w:pPr>
      <w:ind w:left="851"/>
    </w:pPr>
  </w:style>
  <w:style w:type="paragraph" w:styleId="a8">
    <w:name w:val="header"/>
    <w:link w:val="a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semiHidden/>
    <w:rsid w:val="000B7FED"/>
    <w:rPr>
      <w:b/>
      <w:position w:val="6"/>
      <w:sz w:val="16"/>
    </w:rPr>
  </w:style>
  <w:style w:type="paragraph" w:styleId="ab">
    <w:name w:val="footnote text"/>
    <w:basedOn w:val="a3"/>
    <w:link w:val="ac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3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3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3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3"/>
    <w:rsid w:val="000B7FED"/>
    <w:pPr>
      <w:ind w:left="1985" w:hanging="1985"/>
    </w:pPr>
  </w:style>
  <w:style w:type="paragraph" w:styleId="TOC7">
    <w:name w:val="toc 7"/>
    <w:basedOn w:val="TOC6"/>
    <w:next w:val="a3"/>
    <w:rsid w:val="000B7FED"/>
    <w:pPr>
      <w:ind w:left="2268" w:hanging="2268"/>
    </w:pPr>
  </w:style>
  <w:style w:type="paragraph" w:styleId="24">
    <w:name w:val="List Bullet 2"/>
    <w:basedOn w:val="ad"/>
    <w:rsid w:val="000B7FED"/>
    <w:pPr>
      <w:ind w:left="851"/>
    </w:pPr>
  </w:style>
  <w:style w:type="paragraph" w:styleId="34">
    <w:name w:val="List Bullet 3"/>
    <w:basedOn w:val="24"/>
    <w:rsid w:val="000B7FED"/>
    <w:pPr>
      <w:ind w:left="1135"/>
    </w:pPr>
  </w:style>
  <w:style w:type="paragraph" w:styleId="a7">
    <w:name w:val="List Number"/>
    <w:basedOn w:val="ae"/>
    <w:rsid w:val="000B7FED"/>
  </w:style>
  <w:style w:type="paragraph" w:customStyle="1" w:styleId="EQ">
    <w:name w:val="EQ"/>
    <w:basedOn w:val="a3"/>
    <w:next w:val="a3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3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3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3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5"/>
    <w:rsid w:val="000B7FED"/>
    <w:pPr>
      <w:ind w:left="1135"/>
    </w:pPr>
  </w:style>
  <w:style w:type="paragraph" w:styleId="42">
    <w:name w:val="List 4"/>
    <w:basedOn w:val="35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e">
    <w:name w:val="List"/>
    <w:basedOn w:val="a3"/>
    <w:rsid w:val="000B7FED"/>
    <w:pPr>
      <w:ind w:left="568" w:hanging="284"/>
    </w:pPr>
  </w:style>
  <w:style w:type="paragraph" w:styleId="ad">
    <w:name w:val="List Bullet"/>
    <w:basedOn w:val="ae"/>
    <w:rsid w:val="000B7FED"/>
  </w:style>
  <w:style w:type="paragraph" w:styleId="43">
    <w:name w:val="List Bullet 4"/>
    <w:basedOn w:val="34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e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5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f">
    <w:name w:val="footer"/>
    <w:basedOn w:val="a8"/>
    <w:link w:val="af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1">
    <w:name w:val="Hyperlink"/>
    <w:rsid w:val="000B7FED"/>
    <w:rPr>
      <w:color w:val="0000FF"/>
      <w:u w:val="single"/>
    </w:rPr>
  </w:style>
  <w:style w:type="character" w:styleId="af2">
    <w:name w:val="annotation reference"/>
    <w:semiHidden/>
    <w:rsid w:val="000B7FED"/>
    <w:rPr>
      <w:sz w:val="16"/>
    </w:rPr>
  </w:style>
  <w:style w:type="paragraph" w:styleId="af3">
    <w:name w:val="annotation text"/>
    <w:basedOn w:val="a3"/>
    <w:link w:val="af4"/>
    <w:qFormat/>
    <w:rsid w:val="000B7FED"/>
  </w:style>
  <w:style w:type="character" w:styleId="af5">
    <w:name w:val="FollowedHyperlink"/>
    <w:rsid w:val="000B7FED"/>
    <w:rPr>
      <w:color w:val="800080"/>
      <w:u w:val="single"/>
    </w:rPr>
  </w:style>
  <w:style w:type="paragraph" w:styleId="af6">
    <w:name w:val="Balloon Text"/>
    <w:basedOn w:val="a3"/>
    <w:link w:val="af7"/>
    <w:semiHidden/>
    <w:rsid w:val="000B7FED"/>
    <w:rPr>
      <w:rFonts w:ascii="Tahoma" w:hAnsi="Tahoma" w:cs="Tahoma"/>
      <w:sz w:val="16"/>
      <w:szCs w:val="16"/>
    </w:rPr>
  </w:style>
  <w:style w:type="paragraph" w:styleId="af8">
    <w:name w:val="annotation subject"/>
    <w:basedOn w:val="af3"/>
    <w:next w:val="af3"/>
    <w:link w:val="af9"/>
    <w:rsid w:val="000B7FED"/>
    <w:rPr>
      <w:b/>
      <w:bCs/>
    </w:rPr>
  </w:style>
  <w:style w:type="paragraph" w:styleId="afa">
    <w:name w:val="Document Map"/>
    <w:basedOn w:val="a3"/>
    <w:link w:val="afb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9">
    <w:name w:val="页眉 字符"/>
    <w:basedOn w:val="a4"/>
    <w:link w:val="a8"/>
    <w:rsid w:val="009B2AF4"/>
    <w:rPr>
      <w:rFonts w:ascii="Arial" w:hAnsi="Arial"/>
      <w:b/>
      <w:noProof/>
      <w:sz w:val="18"/>
      <w:lang w:val="en-GB" w:eastAsia="en-US"/>
    </w:rPr>
  </w:style>
  <w:style w:type="paragraph" w:styleId="afc">
    <w:name w:val="List Paragraph"/>
    <w:basedOn w:val="a3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d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f4">
    <w:name w:val="批注文字 字符"/>
    <w:basedOn w:val="a4"/>
    <w:link w:val="af3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3"/>
    <w:rsid w:val="00C00191"/>
    <w:pPr>
      <w:spacing w:after="220"/>
    </w:pPr>
    <w:rPr>
      <w:rFonts w:eastAsiaTheme="minorEastAsia"/>
    </w:rPr>
  </w:style>
  <w:style w:type="character" w:customStyle="1" w:styleId="NOChar">
    <w:name w:val="NO Char"/>
    <w:link w:val="NO"/>
    <w:rsid w:val="00C0019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6C6B72"/>
    <w:rPr>
      <w:color w:val="FF0000"/>
      <w:lang w:val="en-GB" w:eastAsia="en-GB"/>
    </w:rPr>
  </w:style>
  <w:style w:type="character" w:customStyle="1" w:styleId="TALChar1">
    <w:name w:val="TAL Char1"/>
    <w:locked/>
    <w:rsid w:val="001C74EF"/>
    <w:rPr>
      <w:rFonts w:ascii="Arial" w:hAnsi="Arial"/>
      <w:sz w:val="18"/>
    </w:rPr>
  </w:style>
  <w:style w:type="paragraph" w:styleId="afe">
    <w:name w:val="Body Text"/>
    <w:basedOn w:val="a3"/>
    <w:link w:val="aff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f">
    <w:name w:val="正文文本 字符"/>
    <w:basedOn w:val="a4"/>
    <w:link w:val="afe"/>
    <w:rsid w:val="001C74EF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0">
    <w:name w:val="Light Grid"/>
    <w:basedOn w:val="a5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5"/>
    <w:uiPriority w:val="41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6">
    <w:name w:val="Plain Table 2"/>
    <w:basedOn w:val="a5"/>
    <w:uiPriority w:val="42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36">
    <w:name w:val="Plain Table 3"/>
    <w:basedOn w:val="a5"/>
    <w:uiPriority w:val="43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5"/>
    <w:uiPriority w:val="44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aff1">
    <w:name w:val="Colorful Grid"/>
    <w:basedOn w:val="a5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">
    <w:name w:val="Colorful Grid Accent 1"/>
    <w:basedOn w:val="a5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3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5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5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2">
    <w:name w:val="Table Grid"/>
    <w:basedOn w:val="a5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标题 1 字符"/>
    <w:link w:val="1"/>
    <w:rsid w:val="001C74EF"/>
    <w:rPr>
      <w:rFonts w:ascii="Arial" w:hAnsi="Arial"/>
      <w:sz w:val="36"/>
      <w:lang w:val="en-GB" w:eastAsia="en-US"/>
    </w:rPr>
  </w:style>
  <w:style w:type="character" w:customStyle="1" w:styleId="21">
    <w:name w:val="标题 2 字符"/>
    <w:link w:val="20"/>
    <w:rsid w:val="001C74EF"/>
    <w:rPr>
      <w:rFonts w:ascii="Arial" w:hAnsi="Arial"/>
      <w:sz w:val="32"/>
      <w:lang w:val="en-GB" w:eastAsia="en-US"/>
    </w:rPr>
  </w:style>
  <w:style w:type="character" w:customStyle="1" w:styleId="33">
    <w:name w:val="标题 3 字符"/>
    <w:link w:val="32"/>
    <w:rsid w:val="001C74EF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C74E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C74EF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1C74EF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C74E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C74E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C74EF"/>
    <w:rPr>
      <w:rFonts w:ascii="Arial" w:hAnsi="Arial"/>
      <w:sz w:val="36"/>
      <w:lang w:val="en-GB" w:eastAsia="en-US"/>
    </w:rPr>
  </w:style>
  <w:style w:type="table" w:styleId="-4">
    <w:name w:val="Colorful Grid Accent 4"/>
    <w:basedOn w:val="a5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5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5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3">
    <w:name w:val="Colorful List"/>
    <w:basedOn w:val="a5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0">
    <w:name w:val="Colorful List Accent 1"/>
    <w:basedOn w:val="a5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5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5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11">
    <w:name w:val="Light Grid Accent 1"/>
    <w:basedOn w:val="a5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21">
    <w:name w:val="Light Grid Accent 2"/>
    <w:basedOn w:val="a5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1-3">
    <w:name w:val="Grid Table 1 Light Accent 3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0">
    <w:name w:val="Colorful List Accent 4"/>
    <w:basedOn w:val="a5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31">
    <w:name w:val="Light Grid Accent 3"/>
    <w:basedOn w:val="a5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5">
    <w:name w:val="Grid Table 1 Light Accent 5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1">
    <w:name w:val="Light Grid Accent 4"/>
    <w:basedOn w:val="a5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0">
    <w:name w:val="Colorful List Accent 5"/>
    <w:basedOn w:val="a5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4">
    <w:name w:val="List Table 1 Light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7">
    <w:name w:val="List Table 2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60">
    <w:name w:val="Colorful List Accent 6"/>
    <w:basedOn w:val="a5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4">
    <w:name w:val="Colorful Shading"/>
    <w:basedOn w:val="a5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5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60">
    <w:name w:val="Grid Table 1 Light Accent 6"/>
    <w:basedOn w:val="a5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8">
    <w:name w:val="Grid Table 2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Plain Table 5"/>
    <w:basedOn w:val="a5"/>
    <w:uiPriority w:val="45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EXCar">
    <w:name w:val="EX Car"/>
    <w:link w:val="EX"/>
    <w:locked/>
    <w:rsid w:val="001C74EF"/>
    <w:rPr>
      <w:rFonts w:ascii="Times New Roman" w:hAnsi="Times New Roman"/>
      <w:lang w:val="en-GB" w:eastAsia="en-US"/>
    </w:rPr>
  </w:style>
  <w:style w:type="table" w:styleId="-22">
    <w:name w:val="Colorful Shading Accent 2"/>
    <w:basedOn w:val="a5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5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5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5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5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5">
    <w:name w:val="Dark List"/>
    <w:basedOn w:val="a5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5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5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3">
    <w:name w:val="Dark List Accent 3"/>
    <w:basedOn w:val="a5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5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5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5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10">
    <w:name w:val="Grid Table 2 Accent 1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Grid Table 2 Accent 2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Grid Table 5 Dark"/>
    <w:basedOn w:val="a5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5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5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5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5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5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5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5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5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5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5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5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5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5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5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5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5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5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5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5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-53">
    <w:name w:val="Light Grid Accent 5"/>
    <w:basedOn w:val="a5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5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6">
    <w:name w:val="Light List"/>
    <w:basedOn w:val="a5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5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5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5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5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5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5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7">
    <w:name w:val="Light Shading"/>
    <w:basedOn w:val="a5"/>
    <w:uiPriority w:val="60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5"/>
    <w:uiPriority w:val="60"/>
    <w:semiHidden/>
    <w:unhideWhenUsed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5"/>
    <w:uiPriority w:val="60"/>
    <w:semiHidden/>
    <w:unhideWhenUsed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5"/>
    <w:uiPriority w:val="60"/>
    <w:semiHidden/>
    <w:unhideWhenUsed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5"/>
    <w:uiPriority w:val="60"/>
    <w:semiHidden/>
    <w:unhideWhenUsed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5"/>
    <w:uiPriority w:val="60"/>
    <w:semiHidden/>
    <w:unhideWhenUsed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5"/>
    <w:uiPriority w:val="60"/>
    <w:semiHidden/>
    <w:unhideWhenUsed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5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5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5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List Table 5 Dark"/>
    <w:basedOn w:val="a5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5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5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5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5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5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5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5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5"/>
    <w:uiPriority w:val="51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5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5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5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5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5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5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5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5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5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5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5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5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5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5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5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5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5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5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5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5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5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5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5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5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5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5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5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5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5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5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5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5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5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5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5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5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5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5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5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5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5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5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5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5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5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5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5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5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5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5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5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5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5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5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5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5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5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5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5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5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5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a">
    <w:name w:val="Table 3D effects 3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8">
    <w:name w:val="Table Contemporary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9">
    <w:name w:val="Table Elegant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Grid Table Light"/>
    <w:basedOn w:val="a5"/>
    <w:uiPriority w:val="40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b">
    <w:name w:val="Table Professional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Theme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5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7">
    <w:name w:val="批注框文本 字符"/>
    <w:link w:val="af6"/>
    <w:semiHidden/>
    <w:rsid w:val="001C74EF"/>
    <w:rPr>
      <w:rFonts w:ascii="Tahoma" w:hAnsi="Tahoma" w:cs="Tahoma"/>
      <w:sz w:val="16"/>
      <w:szCs w:val="16"/>
      <w:lang w:val="en-GB" w:eastAsia="en-US"/>
    </w:rPr>
  </w:style>
  <w:style w:type="paragraph" w:styleId="affd">
    <w:name w:val="Bibliography"/>
    <w:basedOn w:val="a3"/>
    <w:next w:val="a3"/>
    <w:uiPriority w:val="37"/>
    <w:semiHidden/>
    <w:unhideWhenUsed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e">
    <w:name w:val="Block Text"/>
    <w:basedOn w:val="a3"/>
    <w:rsid w:val="001C74E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5">
    <w:name w:val="Body Text 2"/>
    <w:basedOn w:val="a3"/>
    <w:link w:val="2f6"/>
    <w:rsid w:val="001C74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6">
    <w:name w:val="正文文本 2 字符"/>
    <w:basedOn w:val="a4"/>
    <w:link w:val="2f5"/>
    <w:rsid w:val="001C74EF"/>
    <w:rPr>
      <w:rFonts w:ascii="Times New Roman" w:eastAsiaTheme="minorEastAsia" w:hAnsi="Times New Roman"/>
      <w:lang w:val="en-GB" w:eastAsia="en-GB"/>
    </w:rPr>
  </w:style>
  <w:style w:type="paragraph" w:styleId="3f2">
    <w:name w:val="Body Text 3"/>
    <w:basedOn w:val="a3"/>
    <w:link w:val="3f3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 3 字符"/>
    <w:basedOn w:val="a4"/>
    <w:link w:val="3f2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f">
    <w:name w:val="Body Text First Indent"/>
    <w:basedOn w:val="afe"/>
    <w:link w:val="afff0"/>
    <w:rsid w:val="001C74EF"/>
    <w:pPr>
      <w:ind w:firstLine="210"/>
    </w:pPr>
  </w:style>
  <w:style w:type="character" w:customStyle="1" w:styleId="afff0">
    <w:name w:val="正文文本首行缩进 字符"/>
    <w:basedOn w:val="aff"/>
    <w:link w:val="afff"/>
    <w:rsid w:val="001C74EF"/>
    <w:rPr>
      <w:rFonts w:ascii="Times New Roman" w:eastAsiaTheme="minorEastAsia" w:hAnsi="Times New Roman"/>
      <w:lang w:val="en-GB" w:eastAsia="en-GB"/>
    </w:rPr>
  </w:style>
  <w:style w:type="paragraph" w:styleId="afff1">
    <w:name w:val="Body Text Indent"/>
    <w:basedOn w:val="a3"/>
    <w:link w:val="afff2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f2">
    <w:name w:val="正文文本缩进 字符"/>
    <w:basedOn w:val="a4"/>
    <w:link w:val="afff1"/>
    <w:rsid w:val="001C74EF"/>
    <w:rPr>
      <w:rFonts w:ascii="Times New Roman" w:eastAsiaTheme="minorEastAsia" w:hAnsi="Times New Roman"/>
      <w:lang w:val="en-GB" w:eastAsia="en-GB"/>
    </w:rPr>
  </w:style>
  <w:style w:type="paragraph" w:styleId="2f7">
    <w:name w:val="Body Text First Indent 2"/>
    <w:basedOn w:val="afff1"/>
    <w:link w:val="2f8"/>
    <w:rsid w:val="001C74EF"/>
    <w:pPr>
      <w:ind w:firstLine="210"/>
    </w:pPr>
  </w:style>
  <w:style w:type="character" w:customStyle="1" w:styleId="2f8">
    <w:name w:val="正文文本首行缩进 2 字符"/>
    <w:basedOn w:val="afff2"/>
    <w:link w:val="2f7"/>
    <w:rsid w:val="001C74EF"/>
    <w:rPr>
      <w:rFonts w:ascii="Times New Roman" w:eastAsiaTheme="minorEastAsia" w:hAnsi="Times New Roman"/>
      <w:lang w:val="en-GB" w:eastAsia="en-GB"/>
    </w:rPr>
  </w:style>
  <w:style w:type="paragraph" w:styleId="2f9">
    <w:name w:val="Body Text Indent 2"/>
    <w:basedOn w:val="a3"/>
    <w:link w:val="2"/>
    <w:rsid w:val="001C74E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">
    <w:name w:val="正文文本缩进 2 字符"/>
    <w:basedOn w:val="a4"/>
    <w:link w:val="2f9"/>
    <w:rsid w:val="001C74EF"/>
    <w:rPr>
      <w:rFonts w:ascii="Times New Roman" w:eastAsiaTheme="minorEastAsia" w:hAnsi="Times New Roman"/>
      <w:lang w:val="en-GB" w:eastAsia="en-GB"/>
    </w:rPr>
  </w:style>
  <w:style w:type="paragraph" w:styleId="31">
    <w:name w:val="Body Text Indent 3"/>
    <w:basedOn w:val="a3"/>
    <w:link w:val="30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0">
    <w:name w:val="正文文本缩进 3 字符"/>
    <w:basedOn w:val="a4"/>
    <w:link w:val="31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1">
    <w:name w:val="caption"/>
    <w:basedOn w:val="a3"/>
    <w:next w:val="a3"/>
    <w:semiHidden/>
    <w:unhideWhenUsed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0">
    <w:name w:val="Closing"/>
    <w:basedOn w:val="a3"/>
    <w:link w:val="afff3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3">
    <w:name w:val="结束语 字符"/>
    <w:basedOn w:val="a4"/>
    <w:link w:val="a0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9">
    <w:name w:val="批注主题 字符"/>
    <w:link w:val="af8"/>
    <w:rsid w:val="001C74EF"/>
    <w:rPr>
      <w:rFonts w:ascii="Times New Roman" w:hAnsi="Times New Roman"/>
      <w:b/>
      <w:bCs/>
      <w:lang w:val="en-GB" w:eastAsia="en-US"/>
    </w:rPr>
  </w:style>
  <w:style w:type="paragraph" w:styleId="afff4">
    <w:name w:val="Date"/>
    <w:basedOn w:val="a3"/>
    <w:next w:val="a3"/>
    <w:link w:val="afff5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5">
    <w:name w:val="日期 字符"/>
    <w:basedOn w:val="a4"/>
    <w:link w:val="afff4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b">
    <w:name w:val="文档结构图 字符"/>
    <w:link w:val="afa"/>
    <w:rsid w:val="001C74EF"/>
    <w:rPr>
      <w:rFonts w:ascii="Tahoma" w:hAnsi="Tahoma" w:cs="Tahoma"/>
      <w:shd w:val="clear" w:color="auto" w:fill="000080"/>
      <w:lang w:val="en-GB" w:eastAsia="en-US"/>
    </w:rPr>
  </w:style>
  <w:style w:type="paragraph" w:styleId="a2">
    <w:name w:val="E-mail Signature"/>
    <w:basedOn w:val="a3"/>
    <w:link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">
    <w:name w:val="电子邮件签名 字符"/>
    <w:basedOn w:val="a4"/>
    <w:link w:val="a2"/>
    <w:rsid w:val="001C74EF"/>
    <w:rPr>
      <w:rFonts w:ascii="Times New Roman" w:eastAsiaTheme="minorEastAsia" w:hAnsi="Times New Roman"/>
      <w:lang w:val="en-GB" w:eastAsia="en-GB"/>
    </w:rPr>
  </w:style>
  <w:style w:type="paragraph" w:styleId="afff6">
    <w:name w:val="endnote text"/>
    <w:basedOn w:val="a3"/>
    <w:link w:val="afff7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7">
    <w:name w:val="尾注文本 字符"/>
    <w:basedOn w:val="a4"/>
    <w:link w:val="afff6"/>
    <w:rsid w:val="001C74EF"/>
    <w:rPr>
      <w:rFonts w:ascii="Times New Roman" w:eastAsiaTheme="minorEastAsia" w:hAnsi="Times New Roman"/>
      <w:lang w:val="en-GB" w:eastAsia="en-GB"/>
    </w:rPr>
  </w:style>
  <w:style w:type="paragraph" w:styleId="afff8">
    <w:name w:val="envelope address"/>
    <w:basedOn w:val="a3"/>
    <w:rsid w:val="001C74E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9">
    <w:name w:val="envelope return"/>
    <w:basedOn w:val="a3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f0">
    <w:name w:val="页脚 字符"/>
    <w:basedOn w:val="a4"/>
    <w:link w:val="af"/>
    <w:rsid w:val="001C74EF"/>
    <w:rPr>
      <w:rFonts w:ascii="Arial" w:hAnsi="Arial"/>
      <w:b/>
      <w:i/>
      <w:noProof/>
      <w:sz w:val="18"/>
      <w:lang w:val="en-GB" w:eastAsia="en-US"/>
    </w:rPr>
  </w:style>
  <w:style w:type="character" w:customStyle="1" w:styleId="ac">
    <w:name w:val="脚注文本 字符"/>
    <w:basedOn w:val="a4"/>
    <w:link w:val="ab"/>
    <w:rsid w:val="001C74EF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3"/>
    <w:link w:val="HTML0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4"/>
    <w:link w:val="HTML"/>
    <w:rsid w:val="001C74EF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3"/>
    <w:link w:val="HTML2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4"/>
    <w:link w:val="HTML1"/>
    <w:rsid w:val="001C74EF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3"/>
    <w:next w:val="a3"/>
    <w:rsid w:val="001C74E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3"/>
    <w:next w:val="a3"/>
    <w:rsid w:val="001C74E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3"/>
    <w:next w:val="a3"/>
    <w:rsid w:val="001C74E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3"/>
    <w:next w:val="a3"/>
    <w:rsid w:val="001C74E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3"/>
    <w:next w:val="a3"/>
    <w:rsid w:val="001C74E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3"/>
    <w:next w:val="a3"/>
    <w:rsid w:val="001C74E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3"/>
    <w:next w:val="a3"/>
    <w:rsid w:val="001C74E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a">
    <w:name w:val="index heading"/>
    <w:basedOn w:val="a3"/>
    <w:next w:val="11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b">
    <w:name w:val="Intense Quote"/>
    <w:basedOn w:val="a3"/>
    <w:next w:val="a3"/>
    <w:link w:val="afffc"/>
    <w:uiPriority w:val="30"/>
    <w:qFormat/>
    <w:rsid w:val="001C74E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c">
    <w:name w:val="明显引用 字符"/>
    <w:basedOn w:val="a4"/>
    <w:link w:val="afffb"/>
    <w:uiPriority w:val="30"/>
    <w:rsid w:val="001C74EF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d">
    <w:name w:val="List Continue"/>
    <w:basedOn w:val="a3"/>
    <w:rsid w:val="001C74E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3"/>
    <w:rsid w:val="001C74E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3"/>
    <w:rsid w:val="001C74E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3"/>
    <w:rsid w:val="001C74E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3"/>
    <w:rsid w:val="001C74E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3"/>
    <w:rsid w:val="001C74EF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3"/>
    <w:rsid w:val="001C74E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3"/>
    <w:rsid w:val="001C74E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1C74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4"/>
    <w:link w:val="afffe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3"/>
    <w:link w:val="affff1"/>
    <w:rsid w:val="001C74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4"/>
    <w:link w:val="affff0"/>
    <w:rsid w:val="001C74EF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3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3"/>
    <w:rsid w:val="001C74E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3"/>
    <w:next w:val="a3"/>
    <w:link w:val="affff6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4"/>
    <w:link w:val="affff5"/>
    <w:rsid w:val="001C74EF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3"/>
    <w:link w:val="affff8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4"/>
    <w:link w:val="affff7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3"/>
    <w:next w:val="a3"/>
    <w:link w:val="affffa"/>
    <w:uiPriority w:val="29"/>
    <w:qFormat/>
    <w:rsid w:val="001C74E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4"/>
    <w:link w:val="affff9"/>
    <w:uiPriority w:val="29"/>
    <w:rsid w:val="001C74EF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3"/>
    <w:next w:val="a3"/>
    <w:link w:val="affffc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4"/>
    <w:link w:val="affffb"/>
    <w:rsid w:val="001C74EF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3"/>
    <w:link w:val="affffe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4"/>
    <w:link w:val="affffd"/>
    <w:rsid w:val="001C74EF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3"/>
    <w:next w:val="a3"/>
    <w:link w:val="afffff0"/>
    <w:qFormat/>
    <w:rsid w:val="001C74E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4"/>
    <w:link w:val="afffff"/>
    <w:rsid w:val="001C74EF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3"/>
    <w:next w:val="a3"/>
    <w:rsid w:val="001C74E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3"/>
    <w:next w:val="a3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3"/>
    <w:next w:val="a3"/>
    <w:link w:val="afffff4"/>
    <w:qFormat/>
    <w:rsid w:val="001C74E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4"/>
    <w:link w:val="afffff3"/>
    <w:rsid w:val="001C74EF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3"/>
    <w:next w:val="a3"/>
    <w:rsid w:val="001C74E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3"/>
    <w:uiPriority w:val="39"/>
    <w:semiHidden/>
    <w:unhideWhenUsed/>
    <w:qFormat/>
    <w:rsid w:val="001C74E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33</Pages>
  <Words>10832</Words>
  <Characters>61744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7</cp:revision>
  <cp:lastPrinted>1899-12-31T23:00:00Z</cp:lastPrinted>
  <dcterms:created xsi:type="dcterms:W3CDTF">2025-08-28T08:31:00Z</dcterms:created>
  <dcterms:modified xsi:type="dcterms:W3CDTF">2025-08-28T12:26:00Z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